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59895D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9E476A">
        <w:rPr>
          <w:rFonts w:ascii="Arial" w:eastAsia="MS Mincho" w:hAnsi="Arial" w:cs="Arial"/>
          <w:b/>
          <w:sz w:val="24"/>
          <w:szCs w:val="24"/>
        </w:rPr>
        <w:t>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C06213">
        <w:rPr>
          <w:rFonts w:ascii="Arial" w:eastAsiaTheme="minorEastAsia" w:hAnsi="Arial" w:cs="Arial"/>
          <w:b/>
          <w:sz w:val="24"/>
          <w:szCs w:val="24"/>
          <w:lang w:eastAsia="zh-CN"/>
        </w:rPr>
        <w:t>0</w:t>
      </w:r>
      <w:r w:rsidR="00F81141">
        <w:rPr>
          <w:rFonts w:ascii="Arial" w:eastAsiaTheme="minorEastAsia" w:hAnsi="Arial" w:cs="Arial"/>
          <w:b/>
          <w:sz w:val="24"/>
          <w:szCs w:val="24"/>
          <w:lang w:eastAsia="zh-CN"/>
        </w:rPr>
        <w:t>8009</w:t>
      </w:r>
    </w:p>
    <w:bookmarkEnd w:id="0"/>
    <w:p w14:paraId="55203D1C" w14:textId="25EE6CD8"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9E476A">
        <w:rPr>
          <w:rFonts w:ascii="Arial" w:eastAsia="Arial Unicode MS" w:hAnsi="Arial" w:cs="Arial"/>
          <w:b/>
          <w:noProof/>
          <w:sz w:val="24"/>
        </w:rPr>
        <w:t>Malta</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9E476A">
        <w:rPr>
          <w:rFonts w:ascii="Arial" w:eastAsia="Arial Unicode MS" w:hAnsi="Arial" w:cs="Arial"/>
          <w:b/>
          <w:noProof/>
          <w:sz w:val="24"/>
        </w:rPr>
        <w:t>MT</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9E476A">
        <w:rPr>
          <w:rFonts w:ascii="Arial" w:eastAsia="Arial Unicode MS" w:hAnsi="Arial" w:cs="Arial"/>
          <w:b/>
          <w:noProof/>
          <w:sz w:val="24"/>
        </w:rPr>
        <w:t>May</w:t>
      </w:r>
      <w:r w:rsidR="00B73E04">
        <w:rPr>
          <w:rFonts w:ascii="Arial" w:eastAsia="Arial Unicode MS" w:hAnsi="Arial" w:cs="Arial"/>
          <w:b/>
          <w:noProof/>
          <w:sz w:val="24"/>
        </w:rPr>
        <w:t xml:space="preserve"> </w:t>
      </w:r>
      <w:r w:rsidR="009E476A">
        <w:rPr>
          <w:rFonts w:ascii="Arial" w:eastAsia="Arial Unicode MS" w:hAnsi="Arial" w:cs="Arial"/>
          <w:b/>
          <w:noProof/>
          <w:sz w:val="24"/>
        </w:rPr>
        <w:t>19</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9E476A">
        <w:rPr>
          <w:rFonts w:ascii="Arial" w:eastAsia="Arial Unicode MS" w:hAnsi="Arial" w:cs="Arial"/>
          <w:b/>
          <w:noProof/>
          <w:sz w:val="24"/>
        </w:rPr>
        <w:t>23</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3C5C27E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B73E04">
        <w:rPr>
          <w:rFonts w:ascii="Arial" w:eastAsiaTheme="minorEastAsia" w:hAnsi="Arial" w:cs="Arial"/>
          <w:color w:val="000000"/>
          <w:sz w:val="22"/>
          <w:lang w:eastAsia="zh-CN"/>
        </w:rPr>
        <w:t>TR 3</w:t>
      </w:r>
      <w:r w:rsidR="009E476A">
        <w:rPr>
          <w:rFonts w:ascii="Arial" w:eastAsiaTheme="minorEastAsia" w:hAnsi="Arial" w:cs="Arial"/>
          <w:color w:val="000000"/>
          <w:sz w:val="22"/>
          <w:lang w:eastAsia="zh-CN"/>
        </w:rPr>
        <w:t>7.719-11-1</w:t>
      </w:r>
      <w:r w:rsidR="00B73E04">
        <w:rPr>
          <w:rFonts w:ascii="Arial" w:eastAsiaTheme="minorEastAsia" w:hAnsi="Arial" w:cs="Arial"/>
          <w:color w:val="000000"/>
          <w:sz w:val="22"/>
          <w:lang w:eastAsia="zh-CN"/>
        </w:rPr>
        <w:t xml:space="preserve">1 to </w:t>
      </w:r>
      <w:r w:rsidR="009E476A">
        <w:rPr>
          <w:rFonts w:ascii="Arial" w:eastAsiaTheme="minorEastAsia" w:hAnsi="Arial" w:cs="Arial"/>
          <w:color w:val="000000"/>
          <w:sz w:val="22"/>
          <w:lang w:eastAsia="zh-CN"/>
        </w:rPr>
        <w:t>introduce intra-band non-contiguous DC_7A_n7A_BCS1</w:t>
      </w:r>
    </w:p>
    <w:p w14:paraId="08CE26BB" w14:textId="5F3E667A" w:rsidR="00915D73" w:rsidRPr="00B73E04"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C6457">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9E476A">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9E476A">
        <w:rPr>
          <w:rFonts w:ascii="Arial" w:eastAsia="MS Mincho" w:hAnsi="Arial" w:cs="Arial"/>
          <w:color w:val="000000"/>
          <w:sz w:val="22"/>
          <w:lang w:eastAsia="ja-JP"/>
        </w:rPr>
        <w:t>2</w:t>
      </w:r>
      <w:r w:rsidR="00B73E04">
        <w:rPr>
          <w:rFonts w:ascii="Arial" w:eastAsia="MS Mincho" w:hAnsi="Arial" w:cs="Arial"/>
          <w:color w:val="000000"/>
          <w:sz w:val="22"/>
          <w:lang w:eastAsia="ja-JP"/>
        </w:rPr>
        <w:t xml:space="preserve"> (</w:t>
      </w:r>
      <w:r w:rsidR="009E476A" w:rsidRPr="009E476A">
        <w:rPr>
          <w:rFonts w:ascii="Arial" w:eastAsia="MS Mincho" w:hAnsi="Arial" w:cs="Arial"/>
          <w:color w:val="000000"/>
          <w:sz w:val="22"/>
          <w:lang w:eastAsia="ja-JP"/>
        </w:rPr>
        <w:t>DC_R19_1BLTE_1BNR_2DL2UL</w:t>
      </w:r>
      <w:r w:rsidR="00B73E04">
        <w:rPr>
          <w:rFonts w:ascii="Arial" w:eastAsia="MS Mincho" w:hAnsi="Arial" w:cs="Arial"/>
          <w:color w:val="000000"/>
          <w:sz w:val="22"/>
          <w:lang w:eastAsia="ja-JP"/>
        </w:rPr>
        <w:t>)</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19CB4E3" w14:textId="4C6B2A0B" w:rsidR="00CB641B" w:rsidRPr="00DF7ED2" w:rsidRDefault="00DF7ED2" w:rsidP="00DF7ED2">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sidR="009E476A">
        <w:rPr>
          <w:rFonts w:eastAsia="Times New Roman"/>
          <w:lang w:eastAsia="zh-CN"/>
        </w:rPr>
        <w:t xml:space="preserve">intra-band non-contiguous DC </w:t>
      </w:r>
      <w:r>
        <w:rPr>
          <w:rFonts w:eastAsia="Times New Roman"/>
          <w:lang w:eastAsia="zh-CN"/>
        </w:rPr>
        <w:t xml:space="preserve">configuration </w:t>
      </w:r>
      <w:r w:rsidR="009E476A">
        <w:rPr>
          <w:rFonts w:eastAsia="Times New Roman"/>
          <w:lang w:eastAsia="zh-CN"/>
        </w:rPr>
        <w:t>DC_7A_n7A_BCS1</w:t>
      </w:r>
      <w:r>
        <w:rPr>
          <w:rFonts w:eastAsia="Times New Roman"/>
          <w:lang w:eastAsia="zh-CN"/>
        </w:rPr>
        <w:t xml:space="preserve"> was requested in Rel-19 basket WID [1]</w:t>
      </w:r>
      <w:r w:rsidR="00D30522">
        <w:rPr>
          <w:rFonts w:eastAsia="Times New Roman"/>
          <w:lang w:eastAsia="zh-CN"/>
        </w:rPr>
        <w:t>.</w:t>
      </w:r>
      <w:r>
        <w:rPr>
          <w:rFonts w:eastAsia="Times New Roman"/>
          <w:lang w:eastAsia="zh-CN"/>
        </w:rPr>
        <w:t xml:space="preserve"> </w:t>
      </w:r>
      <w:r w:rsidR="00D30522">
        <w:rPr>
          <w:rFonts w:eastAsia="Times New Roman"/>
          <w:lang w:eastAsia="zh-CN"/>
        </w:rPr>
        <w:t>Note that DC_7A_n7A_BCS0 has already been captured in TR 37.716-11-1</w:t>
      </w:r>
      <w:r>
        <w:rPr>
          <w:rFonts w:eastAsia="Times New Roman"/>
          <w:lang w:eastAsia="zh-CN"/>
        </w:rPr>
        <w:t>1 [2]</w:t>
      </w:r>
      <w:r w:rsidR="00D30522">
        <w:rPr>
          <w:rFonts w:eastAsia="Times New Roman"/>
          <w:lang w:eastAsia="zh-CN"/>
        </w:rPr>
        <w:t xml:space="preserve"> and specified in TS 38.101-3</w:t>
      </w:r>
      <w:r>
        <w:rPr>
          <w:rFonts w:eastAsia="Times New Roman"/>
          <w:lang w:eastAsia="zh-CN"/>
        </w:rPr>
        <w:t xml:space="preserve">. </w:t>
      </w:r>
      <w:r w:rsidR="00110B65">
        <w:rPr>
          <w:rFonts w:eastAsia="Times New Roman"/>
          <w:lang w:eastAsia="zh-CN"/>
        </w:rPr>
        <w:t xml:space="preserve">This TP is to </w:t>
      </w:r>
      <w:r w:rsidR="00D30522">
        <w:rPr>
          <w:rFonts w:eastAsia="Times New Roman"/>
          <w:lang w:eastAsia="zh-CN"/>
        </w:rPr>
        <w:t>introduce DC_7A_n7A_BCS1 to TR 37.719-11-1</w:t>
      </w:r>
      <w:r w:rsidR="00110B65">
        <w:rPr>
          <w:rFonts w:eastAsia="Times New Roman"/>
          <w:lang w:eastAsia="zh-CN"/>
        </w:rPr>
        <w:t>1.</w:t>
      </w:r>
    </w:p>
    <w:p w14:paraId="6A8BDB3E" w14:textId="503567FE" w:rsidR="009D026D" w:rsidRDefault="009D026D" w:rsidP="009D026D">
      <w:pPr>
        <w:spacing w:after="60"/>
        <w:rPr>
          <w:b/>
        </w:rPr>
      </w:pPr>
      <w:r>
        <w:rPr>
          <w:b/>
          <w:u w:val="single"/>
        </w:rPr>
        <w:t>Proposal 1.</w:t>
      </w:r>
      <w:r w:rsidRPr="0068236F">
        <w:rPr>
          <w:b/>
        </w:rPr>
        <w:t xml:space="preserve">  </w:t>
      </w:r>
      <w:r>
        <w:rPr>
          <w:b/>
        </w:rPr>
        <w:t xml:space="preserve">It is suggested to approve the following TP </w:t>
      </w:r>
      <w:r w:rsidR="00110B65">
        <w:rPr>
          <w:b/>
        </w:rPr>
        <w:t xml:space="preserve">for </w:t>
      </w:r>
      <w:r w:rsidR="00380B31">
        <w:rPr>
          <w:b/>
        </w:rPr>
        <w:t>DC_7A_n7A_BCS1 to TR 37.719-11-11</w:t>
      </w:r>
      <w:r w:rsidR="00110B65">
        <w:rPr>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3DD4D82" w14:textId="7E5B4273" w:rsidR="00B73E04" w:rsidRPr="00B73E04" w:rsidRDefault="00B73E04" w:rsidP="00B73E04">
      <w:pPr>
        <w:pStyle w:val="af7"/>
        <w:spacing w:before="60" w:beforeAutospacing="0" w:after="0" w:afterAutospacing="0"/>
        <w:textAlignment w:val="baseline"/>
        <w:rPr>
          <w:rFonts w:ascii="Arial" w:eastAsiaTheme="minorEastAsia" w:hAnsi="Arial" w:cs="Arial"/>
          <w:sz w:val="18"/>
          <w:szCs w:val="18"/>
          <w:lang w:eastAsia="zh-CN"/>
        </w:rPr>
      </w:pPr>
      <w:r w:rsidRPr="00B73E04">
        <w:rPr>
          <w:rFonts w:ascii="Arial" w:eastAsiaTheme="minorEastAsia" w:hAnsi="Arial" w:cs="Arial" w:hint="eastAsia"/>
          <w:sz w:val="18"/>
          <w:szCs w:val="18"/>
          <w:lang w:eastAsia="zh-CN"/>
        </w:rPr>
        <w:t>[1] RP-2</w:t>
      </w:r>
      <w:r>
        <w:rPr>
          <w:rFonts w:ascii="Arial" w:eastAsiaTheme="minorEastAsia" w:hAnsi="Arial" w:cs="Arial"/>
          <w:sz w:val="18"/>
          <w:szCs w:val="18"/>
          <w:lang w:eastAsia="zh-CN"/>
        </w:rPr>
        <w:t>50</w:t>
      </w:r>
      <w:r w:rsidR="00D30522">
        <w:rPr>
          <w:rFonts w:ascii="Arial" w:eastAsiaTheme="minorEastAsia" w:hAnsi="Arial" w:cs="Arial"/>
          <w:sz w:val="18"/>
          <w:szCs w:val="18"/>
          <w:lang w:eastAsia="zh-CN"/>
        </w:rPr>
        <w:t>143</w:t>
      </w:r>
      <w:r w:rsidRPr="00B73E04">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Revised</w:t>
      </w:r>
      <w:r w:rsidRPr="00B73E04">
        <w:rPr>
          <w:rFonts w:ascii="Arial" w:eastAsiaTheme="minorEastAsia" w:hAnsi="Arial" w:cs="Arial" w:hint="eastAsia"/>
          <w:sz w:val="18"/>
          <w:szCs w:val="18"/>
          <w:lang w:eastAsia="zh-CN"/>
        </w:rPr>
        <w:t xml:space="preserve"> WID: </w:t>
      </w:r>
      <w:r w:rsidR="00D30522" w:rsidRPr="00D30522">
        <w:rPr>
          <w:rFonts w:ascii="Arial" w:eastAsiaTheme="minorEastAsia" w:hAnsi="Arial" w:cs="Arial"/>
          <w:sz w:val="18"/>
          <w:szCs w:val="18"/>
          <w:lang w:eastAsia="zh-CN"/>
        </w:rPr>
        <w:t xml:space="preserve">Rel-19 Dual connectivity (DC) of x LTE band(s), y NR band(s) (1&lt;=x&lt;6, 1&lt;=y&lt;6, </w:t>
      </w:r>
      <w:proofErr w:type="spellStart"/>
      <w:r w:rsidR="00D30522" w:rsidRPr="00D30522">
        <w:rPr>
          <w:rFonts w:ascii="Arial" w:eastAsiaTheme="minorEastAsia" w:hAnsi="Arial" w:cs="Arial"/>
          <w:sz w:val="18"/>
          <w:szCs w:val="18"/>
          <w:lang w:eastAsia="zh-CN"/>
        </w:rPr>
        <w:t>x+y</w:t>
      </w:r>
      <w:proofErr w:type="spellEnd"/>
      <w:r w:rsidR="00D30522" w:rsidRPr="00D30522">
        <w:rPr>
          <w:rFonts w:ascii="Arial" w:eastAsiaTheme="minorEastAsia" w:hAnsi="Arial" w:cs="Arial"/>
          <w:sz w:val="18"/>
          <w:szCs w:val="18"/>
          <w:lang w:eastAsia="zh-CN"/>
        </w:rPr>
        <w:t>&lt;=6) and single or two NR Supplementary Uplink (SUL) bands, Nokia, CHTTL, LG Electronics, Samsung</w:t>
      </w:r>
      <w:r w:rsidR="00D30522">
        <w:rPr>
          <w:rFonts w:ascii="Arial" w:eastAsiaTheme="minorEastAsia" w:hAnsi="Arial" w:cs="Arial"/>
          <w:sz w:val="18"/>
          <w:szCs w:val="18"/>
          <w:lang w:eastAsia="zh-CN"/>
        </w:rPr>
        <w:t>.</w:t>
      </w:r>
    </w:p>
    <w:p w14:paraId="2A05DA59" w14:textId="30FFC437" w:rsidR="00D30522" w:rsidRDefault="00D30522" w:rsidP="00B73E04">
      <w:pPr>
        <w:pStyle w:val="af7"/>
        <w:spacing w:before="60" w:beforeAutospacing="0" w:after="0" w:afterAutospacing="0"/>
        <w:textAlignment w:val="baseline"/>
        <w:rPr>
          <w:rFonts w:ascii="Arial" w:eastAsiaTheme="minorEastAsia" w:hAnsi="Arial" w:cs="Arial"/>
          <w:sz w:val="18"/>
          <w:szCs w:val="18"/>
          <w:lang w:eastAsia="zh-CN"/>
        </w:rPr>
      </w:pPr>
      <w:r w:rsidRPr="00B73E04">
        <w:rPr>
          <w:rFonts w:ascii="Arial" w:eastAsiaTheme="minorEastAsia" w:hAnsi="Arial" w:cs="Arial" w:hint="eastAsia"/>
          <w:sz w:val="18"/>
          <w:szCs w:val="18"/>
          <w:lang w:eastAsia="zh-CN"/>
        </w:rPr>
        <w:t>[2]</w:t>
      </w:r>
      <w:r w:rsidRPr="00D30522">
        <w:rPr>
          <w:rFonts w:ascii="Arial" w:eastAsiaTheme="minorEastAsia" w:hAnsi="Arial" w:cs="Arial"/>
          <w:sz w:val="18"/>
          <w:szCs w:val="18"/>
          <w:lang w:eastAsia="zh-CN"/>
        </w:rPr>
        <w:t xml:space="preserve"> TR 37.716-11-11</w:t>
      </w:r>
      <w:r w:rsidRPr="00B73E04">
        <w:rPr>
          <w:rFonts w:ascii="Arial" w:eastAsiaTheme="minorEastAsia" w:hAnsi="Arial" w:cs="Arial" w:hint="eastAsia"/>
          <w:sz w:val="18"/>
          <w:szCs w:val="18"/>
          <w:lang w:eastAsia="zh-CN"/>
        </w:rPr>
        <w:t>,</w:t>
      </w:r>
      <w:r>
        <w:rPr>
          <w:rFonts w:ascii="Arial" w:eastAsiaTheme="minorEastAsia" w:hAnsi="Arial" w:cs="Arial"/>
          <w:sz w:val="18"/>
          <w:szCs w:val="18"/>
          <w:lang w:eastAsia="zh-CN"/>
        </w:rPr>
        <w:t xml:space="preserve"> Rel-16 </w:t>
      </w:r>
      <w:r w:rsidRPr="00D30522">
        <w:rPr>
          <w:rFonts w:ascii="Arial" w:eastAsiaTheme="minorEastAsia" w:hAnsi="Arial" w:cs="Arial"/>
          <w:sz w:val="18"/>
          <w:szCs w:val="18"/>
          <w:lang w:eastAsia="zh-CN"/>
        </w:rPr>
        <w:t>E-UTRA (Evolved Universal Terrestrial Radio Access) - NR Dual Connectivity (EN-DC) of 1 band LTE (1 Down Link (DL) / 1 Up Link (UL)) and 1 NR band (1 DL / 1 UL)(1DL/1UL)</w:t>
      </w:r>
      <w:r>
        <w:rPr>
          <w:rFonts w:ascii="Arial" w:eastAsiaTheme="minorEastAsia" w:hAnsi="Arial" w:cs="Arial"/>
          <w:sz w:val="18"/>
          <w:szCs w:val="18"/>
          <w:lang w:eastAsia="zh-CN"/>
        </w:rPr>
        <w:t>.</w:t>
      </w:r>
    </w:p>
    <w:p w14:paraId="7F03B534" w14:textId="5FAE02D2" w:rsidR="00187E74" w:rsidRDefault="00D30522" w:rsidP="00B73E04">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w:t>
      </w:r>
      <w:r>
        <w:rPr>
          <w:rFonts w:ascii="Arial" w:eastAsiaTheme="minorEastAsia" w:hAnsi="Arial" w:cs="Arial"/>
          <w:sz w:val="18"/>
          <w:szCs w:val="18"/>
          <w:lang w:eastAsia="zh-CN"/>
        </w:rPr>
        <w:t>3</w:t>
      </w:r>
      <w:r w:rsidR="00B73E04" w:rsidRPr="00B73E04">
        <w:rPr>
          <w:rFonts w:ascii="Arial" w:eastAsiaTheme="minorEastAsia" w:hAnsi="Arial" w:cs="Arial" w:hint="eastAsia"/>
          <w:sz w:val="18"/>
          <w:szCs w:val="18"/>
          <w:lang w:eastAsia="zh-CN"/>
        </w:rPr>
        <w:t>] TR</w:t>
      </w:r>
      <w:r w:rsidR="00DF7ED2">
        <w:rPr>
          <w:rFonts w:ascii="Arial" w:eastAsiaTheme="minorEastAsia" w:hAnsi="Arial" w:cs="Arial"/>
          <w:sz w:val="18"/>
          <w:szCs w:val="18"/>
          <w:lang w:eastAsia="zh-CN"/>
        </w:rPr>
        <w:t xml:space="preserve"> </w:t>
      </w: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w:t>
      </w:r>
      <w:r>
        <w:rPr>
          <w:rFonts w:ascii="Arial" w:eastAsiaTheme="minorEastAsia" w:hAnsi="Arial" w:cs="Arial" w:hint="eastAsia"/>
          <w:sz w:val="18"/>
          <w:szCs w:val="18"/>
          <w:lang w:eastAsia="zh-CN"/>
        </w:rPr>
        <w:t>.719-</w:t>
      </w:r>
      <w:r>
        <w:rPr>
          <w:rFonts w:ascii="Arial" w:eastAsiaTheme="minorEastAsia" w:hAnsi="Arial" w:cs="Arial"/>
          <w:sz w:val="18"/>
          <w:szCs w:val="18"/>
          <w:lang w:eastAsia="zh-CN"/>
        </w:rPr>
        <w:t>11</w:t>
      </w:r>
      <w:r>
        <w:rPr>
          <w:rFonts w:ascii="Arial" w:eastAsiaTheme="minorEastAsia" w:hAnsi="Arial" w:cs="Arial" w:hint="eastAsia"/>
          <w:sz w:val="18"/>
          <w:szCs w:val="18"/>
          <w:lang w:eastAsia="zh-CN"/>
        </w:rPr>
        <w:t>-</w:t>
      </w:r>
      <w:r>
        <w:rPr>
          <w:rFonts w:ascii="Arial" w:eastAsiaTheme="minorEastAsia" w:hAnsi="Arial" w:cs="Arial"/>
          <w:sz w:val="18"/>
          <w:szCs w:val="18"/>
          <w:lang w:eastAsia="zh-CN"/>
        </w:rPr>
        <w:t>1</w:t>
      </w:r>
      <w:r w:rsidR="00B73E04" w:rsidRPr="00B73E04">
        <w:rPr>
          <w:rFonts w:ascii="Arial" w:eastAsiaTheme="minorEastAsia" w:hAnsi="Arial" w:cs="Arial" w:hint="eastAsia"/>
          <w:sz w:val="18"/>
          <w:szCs w:val="18"/>
          <w:lang w:eastAsia="zh-CN"/>
        </w:rPr>
        <w:t>1,</w:t>
      </w:r>
      <w:r w:rsidR="00B73E04">
        <w:rPr>
          <w:rFonts w:ascii="Arial" w:eastAsiaTheme="minorEastAsia" w:hAnsi="Arial" w:cs="Arial"/>
          <w:sz w:val="18"/>
          <w:szCs w:val="18"/>
          <w:lang w:eastAsia="zh-CN"/>
        </w:rPr>
        <w:t xml:space="preserve"> </w:t>
      </w:r>
      <w:r w:rsidRPr="00D30522">
        <w:rPr>
          <w:rFonts w:ascii="Arial" w:eastAsiaTheme="minorEastAsia" w:hAnsi="Arial" w:cs="Arial"/>
          <w:sz w:val="18"/>
          <w:szCs w:val="18"/>
          <w:lang w:eastAsia="zh-CN"/>
        </w:rPr>
        <w:t>Rel-19 Dual Connectivity of EN-DC and NE-DC configurations consisting of 2 different bands downlink (DL) with 2 different bands uplink (UL) (1 LTE band and 1 NR band)</w:t>
      </w:r>
      <w:r>
        <w:rPr>
          <w:rFonts w:ascii="Arial" w:eastAsiaTheme="minorEastAsia" w:hAnsi="Arial" w:cs="Arial"/>
          <w:sz w:val="18"/>
          <w:szCs w:val="18"/>
          <w:lang w:eastAsia="zh-CN"/>
        </w:rPr>
        <w:t>.</w:t>
      </w:r>
    </w:p>
    <w:p w14:paraId="3568CD1D" w14:textId="77777777" w:rsidR="00DF7ED2" w:rsidRPr="00187E74" w:rsidRDefault="00DF7ED2" w:rsidP="00B73E04">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E10EBDE" w14:textId="77777777" w:rsidR="007D5071" w:rsidRPr="00C4003B" w:rsidRDefault="007D5071" w:rsidP="007D5071">
      <w:pPr>
        <w:pStyle w:val="30"/>
        <w:rPr>
          <w:ins w:id="5" w:author="ZTE-Ma Zhifeng" w:date="2025-05-08T23:14:00Z"/>
        </w:rPr>
      </w:pPr>
      <w:bookmarkStart w:id="6" w:name="_Toc195531845"/>
      <w:bookmarkStart w:id="7" w:name="_Toc523749803"/>
      <w:bookmarkStart w:id="8" w:name="_Toc523750868"/>
      <w:bookmarkStart w:id="9" w:name="_Toc527979881"/>
      <w:bookmarkStart w:id="10" w:name="_Hlk523749210"/>
      <w:bookmarkEnd w:id="1"/>
      <w:bookmarkEnd w:id="2"/>
      <w:bookmarkEnd w:id="3"/>
      <w:ins w:id="11" w:author="ZTE-Ma Zhifeng" w:date="2025-05-08T23:14:00Z">
        <w:r>
          <w:rPr>
            <w:rFonts w:hint="eastAsia"/>
            <w:lang w:eastAsia="zh-TW"/>
          </w:rPr>
          <w:t>6</w:t>
        </w:r>
        <w:r>
          <w:t>.</w:t>
        </w:r>
        <w:r>
          <w:rPr>
            <w:lang w:eastAsia="zh-TW"/>
          </w:rPr>
          <w:t>4</w:t>
        </w:r>
        <w:r>
          <w:rPr>
            <w:rFonts w:hint="eastAsia"/>
            <w:lang w:eastAsia="zh-TW"/>
          </w:rPr>
          <w:t>.</w:t>
        </w:r>
        <w:r>
          <w:rPr>
            <w:lang w:eastAsia="zh-TW"/>
          </w:rPr>
          <w:t>x</w:t>
        </w:r>
        <w:r>
          <w:tab/>
        </w:r>
        <w:r>
          <w:rPr>
            <w:rFonts w:hint="eastAsia"/>
            <w:lang w:eastAsia="zh-TW"/>
          </w:rPr>
          <w:t>DC_</w:t>
        </w:r>
        <w:r>
          <w:rPr>
            <w:lang w:eastAsia="zh-TW"/>
          </w:rPr>
          <w:t>7_n</w:t>
        </w:r>
        <w:bookmarkEnd w:id="6"/>
        <w:r>
          <w:rPr>
            <w:lang w:eastAsia="zh-TW"/>
          </w:rPr>
          <w:t>7</w:t>
        </w:r>
      </w:ins>
    </w:p>
    <w:p w14:paraId="5A357F5C" w14:textId="77777777" w:rsidR="007D5071" w:rsidRPr="00D41D2F" w:rsidRDefault="007D5071" w:rsidP="007D5071">
      <w:pPr>
        <w:keepNext/>
        <w:keepLines/>
        <w:overflowPunct w:val="0"/>
        <w:autoSpaceDE w:val="0"/>
        <w:autoSpaceDN w:val="0"/>
        <w:adjustRightInd w:val="0"/>
        <w:spacing w:before="120"/>
        <w:ind w:left="1418" w:hanging="1418"/>
        <w:textAlignment w:val="baseline"/>
        <w:outlineLvl w:val="3"/>
        <w:rPr>
          <w:ins w:id="12" w:author="ZTE-Ma Zhifeng" w:date="2025-05-08T23:14:00Z"/>
          <w:rFonts w:ascii="Arial" w:eastAsia="PMingLiU" w:hAnsi="Arial"/>
          <w:sz w:val="24"/>
        </w:rPr>
      </w:pPr>
      <w:ins w:id="13" w:author="ZTE-Ma Zhifeng" w:date="2025-05-08T23:14:00Z">
        <w:r>
          <w:rPr>
            <w:rFonts w:ascii="Arial" w:eastAsia="PMingLiU" w:hAnsi="Arial" w:hint="eastAsia"/>
            <w:sz w:val="24"/>
            <w:lang w:eastAsia="zh-TW"/>
          </w:rPr>
          <w:t>6.</w:t>
        </w:r>
        <w:r>
          <w:rPr>
            <w:rFonts w:ascii="Arial" w:eastAsia="PMingLiU" w:hAnsi="Arial"/>
            <w:sz w:val="24"/>
            <w:lang w:eastAsia="zh-TW"/>
          </w:rPr>
          <w:t>4</w:t>
        </w:r>
        <w:proofErr w:type="gramStart"/>
        <w:r w:rsidRPr="00D41D2F">
          <w:rPr>
            <w:rFonts w:ascii="Arial" w:eastAsia="PMingLiU" w:hAnsi="Arial" w:hint="eastAsia"/>
            <w:sz w:val="24"/>
            <w:lang w:eastAsia="zh-TW"/>
          </w:rPr>
          <w:t>.</w:t>
        </w:r>
        <w:r>
          <w:rPr>
            <w:rFonts w:ascii="Arial" w:eastAsia="PMingLiU" w:hAnsi="Arial"/>
            <w:sz w:val="24"/>
            <w:lang w:eastAsia="zh-TW"/>
          </w:rPr>
          <w:t>x</w:t>
        </w:r>
        <w:r w:rsidRPr="00D41D2F">
          <w:rPr>
            <w:rFonts w:ascii="Arial" w:eastAsia="PMingLiU" w:hAnsi="Arial" w:hint="eastAsia"/>
            <w:sz w:val="24"/>
            <w:lang w:eastAsia="zh-TW"/>
          </w:rPr>
          <w:t>.</w:t>
        </w:r>
        <w:r w:rsidRPr="00D41D2F">
          <w:rPr>
            <w:rFonts w:ascii="Arial" w:eastAsia="PMingLiU" w:hAnsi="Arial"/>
            <w:sz w:val="24"/>
          </w:rPr>
          <w:t>1</w:t>
        </w:r>
        <w:proofErr w:type="gramEnd"/>
        <w:r w:rsidRPr="00D41D2F">
          <w:rPr>
            <w:rFonts w:ascii="Arial" w:eastAsia="PMingLiU" w:hAnsi="Arial"/>
            <w:sz w:val="24"/>
          </w:rPr>
          <w:tab/>
          <w:t>Channel bandwidths per operating band for DC</w:t>
        </w:r>
      </w:ins>
    </w:p>
    <w:p w14:paraId="5163D2D9" w14:textId="77777777" w:rsidR="007D5071" w:rsidRPr="00EE538E" w:rsidRDefault="007D5071" w:rsidP="007D5071">
      <w:pPr>
        <w:pStyle w:val="TH"/>
        <w:rPr>
          <w:ins w:id="14" w:author="ZTE-Ma Zhifeng" w:date="2025-05-08T23:14:00Z"/>
        </w:rPr>
      </w:pPr>
      <w:ins w:id="15" w:author="ZTE-Ma Zhifeng" w:date="2025-05-08T23:14:00Z">
        <w:r w:rsidRPr="00EE538E">
          <w:t xml:space="preserve">Table </w:t>
        </w:r>
        <w:r w:rsidRPr="00EE538E">
          <w:rPr>
            <w:rFonts w:hint="eastAsia"/>
          </w:rPr>
          <w:t>6.</w:t>
        </w:r>
        <w:r>
          <w:t>4</w:t>
        </w:r>
        <w:r w:rsidRPr="00EE538E">
          <w:rPr>
            <w:rFonts w:hint="eastAsia"/>
          </w:rPr>
          <w:t>.</w:t>
        </w:r>
        <w:r>
          <w:t>x</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ins>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7D5071" w:rsidRPr="00EE538E" w14:paraId="42FE5656" w14:textId="77777777" w:rsidTr="00E85D9C">
        <w:trPr>
          <w:ins w:id="16" w:author="ZTE-Ma Zhifeng" w:date="2025-05-08T23:14: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9CB448" w14:textId="77777777" w:rsidR="007D5071" w:rsidRPr="00EE538E" w:rsidRDefault="007D5071" w:rsidP="00E85D9C">
            <w:pPr>
              <w:keepNext/>
              <w:keepLines/>
              <w:overflowPunct w:val="0"/>
              <w:autoSpaceDE w:val="0"/>
              <w:autoSpaceDN w:val="0"/>
              <w:adjustRightInd w:val="0"/>
              <w:spacing w:after="0"/>
              <w:jc w:val="center"/>
              <w:textAlignment w:val="baseline"/>
              <w:rPr>
                <w:ins w:id="17" w:author="ZTE-Ma Zhifeng" w:date="2025-05-08T23:14:00Z"/>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BD2C1B" w14:textId="77777777" w:rsidR="007D5071" w:rsidRPr="00EE538E" w:rsidRDefault="007D5071" w:rsidP="00E85D9C">
            <w:pPr>
              <w:keepNext/>
              <w:keepLines/>
              <w:overflowPunct w:val="0"/>
              <w:autoSpaceDE w:val="0"/>
              <w:autoSpaceDN w:val="0"/>
              <w:adjustRightInd w:val="0"/>
              <w:spacing w:after="0"/>
              <w:jc w:val="center"/>
              <w:textAlignment w:val="baseline"/>
              <w:rPr>
                <w:ins w:id="18" w:author="ZTE-Ma Zhifeng" w:date="2025-05-08T23:14:00Z"/>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52150D" w14:textId="77777777" w:rsidR="007D5071" w:rsidRPr="00EE538E" w:rsidRDefault="007D5071" w:rsidP="00E85D9C">
            <w:pPr>
              <w:keepNext/>
              <w:keepLines/>
              <w:overflowPunct w:val="0"/>
              <w:autoSpaceDE w:val="0"/>
              <w:autoSpaceDN w:val="0"/>
              <w:adjustRightInd w:val="0"/>
              <w:spacing w:after="0"/>
              <w:jc w:val="center"/>
              <w:textAlignment w:val="baseline"/>
              <w:rPr>
                <w:ins w:id="19" w:author="ZTE-Ma Zhifeng" w:date="2025-05-08T23:14:00Z"/>
                <w:rFonts w:ascii="Arial" w:eastAsia="PMingLiU" w:hAnsi="Arial"/>
                <w:b/>
                <w:sz w:val="18"/>
                <w:lang w:val="en-US" w:eastAsia="zh-TW"/>
              </w:rPr>
            </w:pPr>
            <w:ins w:id="20" w:author="ZTE-Ma Zhifeng" w:date="2025-05-08T23:14:00Z">
              <w:r w:rsidRPr="00EE538E">
                <w:rPr>
                  <w:rFonts w:ascii="Arial" w:eastAsia="PMingLiU" w:hAnsi="Arial"/>
                  <w:b/>
                  <w:bCs/>
                  <w:color w:val="000000"/>
                  <w:kern w:val="24"/>
                  <w:sz w:val="18"/>
                  <w:szCs w:val="21"/>
                  <w:lang w:eastAsia="zh-TW"/>
                </w:rPr>
                <w:t>E-UTRA – NR configuration / Bandwidth combination set</w:t>
              </w:r>
            </w:ins>
          </w:p>
        </w:tc>
      </w:tr>
      <w:tr w:rsidR="007D5071" w:rsidRPr="00EE538E" w14:paraId="3DE99DF3" w14:textId="77777777" w:rsidTr="00E85D9C">
        <w:trPr>
          <w:ins w:id="21" w:author="ZTE-Ma Zhifeng" w:date="2025-05-08T23:14: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42E714" w14:textId="77777777" w:rsidR="007D5071" w:rsidRPr="00EE538E" w:rsidRDefault="007D5071" w:rsidP="00E85D9C">
            <w:pPr>
              <w:keepNext/>
              <w:keepLines/>
              <w:overflowPunct w:val="0"/>
              <w:autoSpaceDE w:val="0"/>
              <w:autoSpaceDN w:val="0"/>
              <w:adjustRightInd w:val="0"/>
              <w:spacing w:after="0"/>
              <w:jc w:val="center"/>
              <w:textAlignment w:val="baseline"/>
              <w:rPr>
                <w:ins w:id="22" w:author="ZTE-Ma Zhifeng" w:date="2025-05-08T23:14:00Z"/>
                <w:rFonts w:ascii="Arial" w:eastAsia="PMingLiU" w:hAnsi="Arial"/>
                <w:b/>
                <w:sz w:val="18"/>
                <w:lang w:val="en-US" w:eastAsia="zh-TW"/>
              </w:rPr>
            </w:pPr>
            <w:ins w:id="23" w:author="ZTE-Ma Zhifeng" w:date="2025-05-08T23:14:00Z">
              <w:r w:rsidRPr="00EE538E">
                <w:rPr>
                  <w:rFonts w:ascii="Arial" w:eastAsia="PMingLiU" w:hAnsi="Arial"/>
                  <w:b/>
                  <w:bCs/>
                  <w:color w:val="000000"/>
                  <w:kern w:val="24"/>
                  <w:sz w:val="18"/>
                  <w:szCs w:val="21"/>
                  <w:lang w:eastAsia="zh-TW"/>
                </w:rPr>
                <w:t>Downlink</w:t>
              </w:r>
            </w:ins>
          </w:p>
          <w:p w14:paraId="4BA7A8D5" w14:textId="77777777" w:rsidR="007D5071" w:rsidRPr="00EE538E" w:rsidRDefault="007D5071" w:rsidP="00E85D9C">
            <w:pPr>
              <w:keepNext/>
              <w:keepLines/>
              <w:overflowPunct w:val="0"/>
              <w:autoSpaceDE w:val="0"/>
              <w:autoSpaceDN w:val="0"/>
              <w:adjustRightInd w:val="0"/>
              <w:spacing w:after="0"/>
              <w:jc w:val="center"/>
              <w:textAlignment w:val="baseline"/>
              <w:rPr>
                <w:ins w:id="24" w:author="ZTE-Ma Zhifeng" w:date="2025-05-08T23:14:00Z"/>
                <w:rFonts w:ascii="Arial" w:eastAsia="PMingLiU" w:hAnsi="Arial"/>
                <w:b/>
                <w:sz w:val="18"/>
                <w:lang w:val="en-US" w:eastAsia="zh-TW"/>
              </w:rPr>
            </w:pPr>
            <w:ins w:id="25" w:author="ZTE-Ma Zhifeng" w:date="2025-05-08T23:14:00Z">
              <w:r w:rsidRPr="00EE538E">
                <w:rPr>
                  <w:rFonts w:ascii="Arial" w:eastAsia="PMingLiU"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04C08D" w14:textId="77777777" w:rsidR="007D5071" w:rsidRPr="00EE538E" w:rsidRDefault="007D5071" w:rsidP="00E85D9C">
            <w:pPr>
              <w:keepNext/>
              <w:keepLines/>
              <w:overflowPunct w:val="0"/>
              <w:autoSpaceDE w:val="0"/>
              <w:autoSpaceDN w:val="0"/>
              <w:adjustRightInd w:val="0"/>
              <w:spacing w:after="0"/>
              <w:jc w:val="center"/>
              <w:textAlignment w:val="baseline"/>
              <w:rPr>
                <w:ins w:id="26" w:author="ZTE-Ma Zhifeng" w:date="2025-05-08T23:14:00Z"/>
                <w:rFonts w:ascii="Arial" w:eastAsia="PMingLiU" w:hAnsi="Arial"/>
                <w:b/>
                <w:sz w:val="18"/>
                <w:lang w:val="en-US" w:eastAsia="zh-TW"/>
              </w:rPr>
            </w:pPr>
            <w:ins w:id="27" w:author="ZTE-Ma Zhifeng" w:date="2025-05-08T23:14:00Z">
              <w:r w:rsidRPr="00EE538E">
                <w:rPr>
                  <w:rFonts w:ascii="Arial" w:eastAsia="PMingLiU"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5BE4E0" w14:textId="77777777" w:rsidR="007D5071" w:rsidRPr="00EE538E" w:rsidRDefault="007D5071" w:rsidP="00E85D9C">
            <w:pPr>
              <w:keepNext/>
              <w:keepLines/>
              <w:overflowPunct w:val="0"/>
              <w:autoSpaceDE w:val="0"/>
              <w:autoSpaceDN w:val="0"/>
              <w:adjustRightInd w:val="0"/>
              <w:spacing w:after="0"/>
              <w:jc w:val="center"/>
              <w:textAlignment w:val="baseline"/>
              <w:rPr>
                <w:ins w:id="28" w:author="ZTE-Ma Zhifeng" w:date="2025-05-08T23:14:00Z"/>
                <w:rFonts w:ascii="Arial" w:eastAsia="PMingLiU" w:hAnsi="Arial"/>
                <w:b/>
                <w:sz w:val="18"/>
                <w:lang w:val="en-US" w:eastAsia="zh-TW"/>
              </w:rPr>
            </w:pPr>
            <w:ins w:id="29" w:author="ZTE-Ma Zhifeng" w:date="2025-05-08T23:14:00Z">
              <w:r w:rsidRPr="00EE538E">
                <w:rPr>
                  <w:rFonts w:ascii="Arial" w:eastAsia="PMingLiU"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681E66" w14:textId="77777777" w:rsidR="007D5071" w:rsidRPr="00EE538E" w:rsidRDefault="007D5071" w:rsidP="00E85D9C">
            <w:pPr>
              <w:keepNext/>
              <w:keepLines/>
              <w:overflowPunct w:val="0"/>
              <w:autoSpaceDE w:val="0"/>
              <w:autoSpaceDN w:val="0"/>
              <w:adjustRightInd w:val="0"/>
              <w:spacing w:after="0"/>
              <w:jc w:val="center"/>
              <w:textAlignment w:val="baseline"/>
              <w:rPr>
                <w:ins w:id="30" w:author="ZTE-Ma Zhifeng" w:date="2025-05-08T23:14:00Z"/>
                <w:rFonts w:ascii="Arial" w:eastAsia="PMingLiU" w:hAnsi="Arial"/>
                <w:b/>
                <w:sz w:val="18"/>
                <w:lang w:val="en-US" w:eastAsia="zh-TW"/>
              </w:rPr>
            </w:pPr>
            <w:ins w:id="31" w:author="ZTE-Ma Zhifeng" w:date="2025-05-08T23:14:00Z">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62EB4D" w14:textId="77777777" w:rsidR="007D5071" w:rsidRPr="00EE538E" w:rsidRDefault="007D5071" w:rsidP="00E85D9C">
            <w:pPr>
              <w:keepNext/>
              <w:keepLines/>
              <w:overflowPunct w:val="0"/>
              <w:autoSpaceDE w:val="0"/>
              <w:autoSpaceDN w:val="0"/>
              <w:adjustRightInd w:val="0"/>
              <w:spacing w:after="0"/>
              <w:jc w:val="center"/>
              <w:textAlignment w:val="baseline"/>
              <w:rPr>
                <w:ins w:id="32" w:author="ZTE-Ma Zhifeng" w:date="2025-05-08T23:14:00Z"/>
                <w:rFonts w:ascii="Arial" w:eastAsia="PMingLiU" w:hAnsi="Arial"/>
                <w:b/>
                <w:sz w:val="18"/>
                <w:lang w:val="en-US" w:eastAsia="zh-TW"/>
              </w:rPr>
            </w:pPr>
            <w:ins w:id="33" w:author="ZTE-Ma Zhifeng" w:date="2025-05-08T23:14:00Z">
              <w:r w:rsidRPr="00EE538E">
                <w:rPr>
                  <w:rFonts w:ascii="Arial" w:eastAsia="PMingLiU" w:hAnsi="Arial"/>
                  <w:b/>
                  <w:bCs/>
                  <w:color w:val="000000"/>
                  <w:kern w:val="24"/>
                  <w:sz w:val="18"/>
                  <w:szCs w:val="21"/>
                  <w:lang w:eastAsia="zh-TW"/>
                </w:rPr>
                <w:t>BCS</w:t>
              </w:r>
            </w:ins>
          </w:p>
        </w:tc>
      </w:tr>
      <w:tr w:rsidR="007D5071" w:rsidRPr="00EE538E" w14:paraId="355306E3" w14:textId="77777777" w:rsidTr="00E85D9C">
        <w:trPr>
          <w:trHeight w:val="671"/>
          <w:ins w:id="34" w:author="ZTE-Ma Zhifeng" w:date="2025-05-08T23:14:00Z"/>
        </w:trPr>
        <w:tc>
          <w:tcPr>
            <w:tcW w:w="1384" w:type="dxa"/>
            <w:vMerge/>
            <w:tcBorders>
              <w:top w:val="single" w:sz="8" w:space="0" w:color="000000"/>
              <w:left w:val="single" w:sz="8" w:space="0" w:color="000000"/>
              <w:bottom w:val="single" w:sz="8" w:space="0" w:color="000000"/>
              <w:right w:val="single" w:sz="8" w:space="0" w:color="000000"/>
            </w:tcBorders>
            <w:vAlign w:val="center"/>
          </w:tcPr>
          <w:p w14:paraId="465D36DD" w14:textId="77777777" w:rsidR="007D5071" w:rsidRPr="00EE538E" w:rsidRDefault="007D5071" w:rsidP="00E85D9C">
            <w:pPr>
              <w:keepNext/>
              <w:overflowPunct w:val="0"/>
              <w:autoSpaceDE w:val="0"/>
              <w:autoSpaceDN w:val="0"/>
              <w:adjustRightInd w:val="0"/>
              <w:spacing w:after="0"/>
              <w:textAlignment w:val="baseline"/>
              <w:rPr>
                <w:ins w:id="35" w:author="ZTE-Ma Zhifeng" w:date="2025-05-08T23:14:00Z"/>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010E8FFC" w14:textId="77777777" w:rsidR="007D5071" w:rsidRPr="00EE538E" w:rsidRDefault="007D5071" w:rsidP="00E85D9C">
            <w:pPr>
              <w:keepNext/>
              <w:overflowPunct w:val="0"/>
              <w:autoSpaceDE w:val="0"/>
              <w:autoSpaceDN w:val="0"/>
              <w:adjustRightInd w:val="0"/>
              <w:spacing w:after="0"/>
              <w:textAlignment w:val="baseline"/>
              <w:rPr>
                <w:ins w:id="36" w:author="ZTE-Ma Zhifeng" w:date="2025-05-08T23:14:00Z"/>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B665E7" w14:textId="77777777" w:rsidR="007D5071" w:rsidRPr="00EE538E" w:rsidRDefault="007D5071" w:rsidP="00E85D9C">
            <w:pPr>
              <w:keepNext/>
              <w:keepLines/>
              <w:overflowPunct w:val="0"/>
              <w:autoSpaceDE w:val="0"/>
              <w:autoSpaceDN w:val="0"/>
              <w:adjustRightInd w:val="0"/>
              <w:spacing w:after="0"/>
              <w:jc w:val="center"/>
              <w:textAlignment w:val="baseline"/>
              <w:rPr>
                <w:ins w:id="37" w:author="ZTE-Ma Zhifeng" w:date="2025-05-08T23:14:00Z"/>
                <w:rFonts w:ascii="Arial" w:eastAsia="PMingLiU" w:hAnsi="Arial" w:cs="Arial"/>
                <w:b/>
                <w:sz w:val="18"/>
                <w:szCs w:val="36"/>
                <w:lang w:val="en-US" w:eastAsia="zh-TW"/>
              </w:rPr>
            </w:pPr>
            <w:ins w:id="38" w:author="ZTE-Ma Zhifeng" w:date="2025-05-08T23:14:00Z">
              <w:r w:rsidRPr="00EE538E">
                <w:rPr>
                  <w:rFonts w:ascii="Arial" w:eastAsia="PMingLiU" w:hAnsi="Arial"/>
                  <w:b/>
                  <w:sz w:val="18"/>
                  <w:lang w:eastAsia="zh-TW"/>
                </w:rPr>
                <w:t>Channel bandwidths for E-UTRA carrier (MHz)</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7020F7" w14:textId="77777777" w:rsidR="007D5071" w:rsidRPr="00EE538E" w:rsidRDefault="007D5071" w:rsidP="00E85D9C">
            <w:pPr>
              <w:keepNext/>
              <w:keepLines/>
              <w:overflowPunct w:val="0"/>
              <w:autoSpaceDE w:val="0"/>
              <w:autoSpaceDN w:val="0"/>
              <w:adjustRightInd w:val="0"/>
              <w:spacing w:after="0"/>
              <w:jc w:val="center"/>
              <w:textAlignment w:val="baseline"/>
              <w:rPr>
                <w:ins w:id="39" w:author="ZTE-Ma Zhifeng" w:date="2025-05-08T23:14:00Z"/>
                <w:rFonts w:ascii="Arial" w:eastAsia="PMingLiU" w:hAnsi="Arial" w:cs="Arial"/>
                <w:b/>
                <w:sz w:val="18"/>
                <w:szCs w:val="36"/>
                <w:lang w:val="en-US" w:eastAsia="zh-TW"/>
              </w:rPr>
            </w:pPr>
            <w:ins w:id="40" w:author="ZTE-Ma Zhifeng" w:date="2025-05-08T23:14:00Z">
              <w:r w:rsidRPr="00EE538E">
                <w:rPr>
                  <w:rFonts w:ascii="Arial" w:eastAsia="PMingLiU" w:hAnsi="Arial"/>
                  <w:b/>
                  <w:sz w:val="18"/>
                  <w:lang w:eastAsia="zh-TW"/>
                </w:rPr>
                <w:t>Channel bandwidths NR for carrier (MHz)</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AD8519" w14:textId="77777777" w:rsidR="007D5071" w:rsidRPr="00EE538E" w:rsidRDefault="007D5071" w:rsidP="00E85D9C">
            <w:pPr>
              <w:keepNext/>
              <w:keepLines/>
              <w:overflowPunct w:val="0"/>
              <w:autoSpaceDE w:val="0"/>
              <w:autoSpaceDN w:val="0"/>
              <w:adjustRightInd w:val="0"/>
              <w:spacing w:after="0"/>
              <w:jc w:val="center"/>
              <w:textAlignment w:val="baseline"/>
              <w:rPr>
                <w:ins w:id="41" w:author="ZTE-Ma Zhifeng" w:date="2025-05-08T23:14:00Z"/>
                <w:rFonts w:ascii="Arial" w:eastAsia="PMingLiU" w:hAnsi="Arial" w:cs="Arial"/>
                <w:b/>
                <w:sz w:val="18"/>
                <w:szCs w:val="36"/>
                <w:lang w:val="en-US" w:eastAsia="zh-TW"/>
              </w:rPr>
            </w:pPr>
            <w:ins w:id="42" w:author="ZTE-Ma Zhifeng" w:date="2025-05-08T23:14:00Z">
              <w:r w:rsidRPr="00EE538E">
                <w:rPr>
                  <w:rFonts w:ascii="Arial" w:eastAsia="PMingLiU" w:hAnsi="Arial"/>
                  <w:b/>
                  <w:sz w:val="18"/>
                  <w:lang w:eastAsia="zh-TW"/>
                </w:rPr>
                <w:t>Channel bandwidths for E-UTRA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11D7FEAE" w14:textId="77777777" w:rsidR="007D5071" w:rsidRPr="00EE538E" w:rsidRDefault="007D5071" w:rsidP="00E85D9C">
            <w:pPr>
              <w:keepNext/>
              <w:overflowPunct w:val="0"/>
              <w:autoSpaceDE w:val="0"/>
              <w:autoSpaceDN w:val="0"/>
              <w:adjustRightInd w:val="0"/>
              <w:spacing w:after="0"/>
              <w:textAlignment w:val="baseline"/>
              <w:rPr>
                <w:ins w:id="43" w:author="ZTE-Ma Zhifeng" w:date="2025-05-08T23:14:00Z"/>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26521096" w14:textId="77777777" w:rsidR="007D5071" w:rsidRPr="00EE538E" w:rsidRDefault="007D5071" w:rsidP="00E85D9C">
            <w:pPr>
              <w:keepNext/>
              <w:overflowPunct w:val="0"/>
              <w:autoSpaceDE w:val="0"/>
              <w:autoSpaceDN w:val="0"/>
              <w:adjustRightInd w:val="0"/>
              <w:spacing w:after="0"/>
              <w:textAlignment w:val="baseline"/>
              <w:rPr>
                <w:ins w:id="44" w:author="ZTE-Ma Zhifeng" w:date="2025-05-08T23:14:00Z"/>
                <w:rFonts w:ascii="Arial" w:eastAsia="PMingLiU" w:hAnsi="Arial" w:cs="Arial"/>
                <w:sz w:val="18"/>
                <w:szCs w:val="36"/>
                <w:lang w:val="en-US" w:eastAsia="zh-TW"/>
              </w:rPr>
            </w:pPr>
          </w:p>
        </w:tc>
      </w:tr>
      <w:tr w:rsidR="007D5071" w:rsidRPr="00EE538E" w14:paraId="23EC8F56" w14:textId="77777777" w:rsidTr="00E85D9C">
        <w:trPr>
          <w:trHeight w:val="114"/>
          <w:ins w:id="45" w:author="ZTE-Ma Zhifeng" w:date="2025-05-08T23:14:00Z"/>
        </w:trPr>
        <w:tc>
          <w:tcPr>
            <w:tcW w:w="138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D3BF560" w14:textId="77777777" w:rsidR="007D5071" w:rsidRPr="00EE538E" w:rsidRDefault="007D5071" w:rsidP="00E85D9C">
            <w:pPr>
              <w:keepNext/>
              <w:keepLines/>
              <w:overflowPunct w:val="0"/>
              <w:autoSpaceDE w:val="0"/>
              <w:autoSpaceDN w:val="0"/>
              <w:adjustRightInd w:val="0"/>
              <w:spacing w:after="0"/>
              <w:jc w:val="center"/>
              <w:textAlignment w:val="baseline"/>
              <w:rPr>
                <w:ins w:id="46" w:author="ZTE-Ma Zhifeng" w:date="2025-05-08T23:14:00Z"/>
                <w:rFonts w:ascii="Arial" w:eastAsia="PMingLiU" w:hAnsi="Arial"/>
                <w:sz w:val="18"/>
                <w:lang w:eastAsia="zh-CN"/>
              </w:rPr>
            </w:pPr>
            <w:ins w:id="47" w:author="ZTE-Ma Zhifeng" w:date="2025-05-08T23:14:00Z">
              <w:r w:rsidRPr="00EE538E">
                <w:rPr>
                  <w:rFonts w:ascii="Arial" w:eastAsia="PMingLiU" w:hAnsi="Arial"/>
                  <w:sz w:val="18"/>
                  <w:lang w:eastAsia="zh-CN"/>
                </w:rPr>
                <w:t>DC_</w:t>
              </w:r>
              <w:r>
                <w:rPr>
                  <w:rFonts w:ascii="Arial" w:eastAsia="PMingLiU" w:hAnsi="Arial"/>
                  <w:sz w:val="18"/>
                  <w:lang w:eastAsia="zh-CN"/>
                </w:rPr>
                <w:t>7A_n7A</w:t>
              </w:r>
              <w:r w:rsidRPr="00C90629">
                <w:rPr>
                  <w:rFonts w:ascii="Arial" w:eastAsia="PMingLiU" w:hAnsi="Arial"/>
                  <w:sz w:val="18"/>
                  <w:vertAlign w:val="superscript"/>
                  <w:lang w:eastAsia="zh-CN"/>
                </w:rPr>
                <w:t>3</w:t>
              </w:r>
            </w:ins>
          </w:p>
        </w:tc>
        <w:tc>
          <w:tcPr>
            <w:tcW w:w="15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414596" w14:textId="77777777" w:rsidR="007D5071" w:rsidRPr="00EE538E" w:rsidRDefault="007D5071" w:rsidP="00E85D9C">
            <w:pPr>
              <w:keepNext/>
              <w:keepLines/>
              <w:overflowPunct w:val="0"/>
              <w:autoSpaceDE w:val="0"/>
              <w:autoSpaceDN w:val="0"/>
              <w:adjustRightInd w:val="0"/>
              <w:spacing w:after="0"/>
              <w:jc w:val="center"/>
              <w:textAlignment w:val="baseline"/>
              <w:rPr>
                <w:ins w:id="48" w:author="ZTE-Ma Zhifeng" w:date="2025-05-08T23:14:00Z"/>
                <w:rFonts w:ascii="Arial" w:eastAsia="PMingLiU" w:hAnsi="Arial"/>
                <w:sz w:val="18"/>
                <w:lang w:eastAsia="zh-CN"/>
              </w:rPr>
            </w:pPr>
            <w:ins w:id="49" w:author="ZTE-Ma Zhifeng" w:date="2025-05-08T23:14:00Z">
              <w:r w:rsidRPr="00EE538E">
                <w:rPr>
                  <w:rFonts w:ascii="Arial" w:eastAsia="PMingLiU" w:hAnsi="Arial"/>
                  <w:sz w:val="18"/>
                  <w:lang w:eastAsia="zh-CN"/>
                </w:rPr>
                <w:t>DC_</w:t>
              </w:r>
              <w:r>
                <w:rPr>
                  <w:rFonts w:ascii="Arial" w:eastAsia="PMingLiU" w:hAnsi="Arial"/>
                  <w:sz w:val="18"/>
                  <w:lang w:eastAsia="zh-CN"/>
                </w:rPr>
                <w:t>7A_n7A</w:t>
              </w:r>
              <w:r w:rsidRPr="00C90629">
                <w:rPr>
                  <w:rFonts w:ascii="Arial" w:eastAsia="PMingLiU" w:hAnsi="Arial"/>
                  <w:sz w:val="18"/>
                  <w:vertAlign w:val="superscript"/>
                  <w:lang w:eastAsia="zh-CN"/>
                </w:rPr>
                <w:t>2</w:t>
              </w:r>
            </w:ins>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173993" w14:textId="77777777" w:rsidR="007D5071" w:rsidRPr="007D5071" w:rsidRDefault="007D5071" w:rsidP="00E85D9C">
            <w:pPr>
              <w:keepNext/>
              <w:keepLines/>
              <w:overflowPunct w:val="0"/>
              <w:autoSpaceDE w:val="0"/>
              <w:autoSpaceDN w:val="0"/>
              <w:adjustRightInd w:val="0"/>
              <w:spacing w:after="0"/>
              <w:jc w:val="center"/>
              <w:textAlignment w:val="baseline"/>
              <w:rPr>
                <w:ins w:id="50" w:author="ZTE-Ma Zhifeng" w:date="2025-05-08T23:14:00Z"/>
                <w:rFonts w:ascii="Arial" w:eastAsiaTheme="minorEastAsia" w:hAnsi="Arial"/>
                <w:sz w:val="18"/>
                <w:lang w:eastAsia="zh-CN"/>
              </w:rPr>
            </w:pPr>
            <w:ins w:id="51" w:author="ZTE-Ma Zhifeng" w:date="2025-05-08T23:14:00Z">
              <w:r>
                <w:rPr>
                  <w:rFonts w:ascii="Arial" w:eastAsiaTheme="minorEastAsia" w:hAnsi="Arial" w:hint="eastAsia"/>
                  <w:sz w:val="18"/>
                  <w:lang w:eastAsia="zh-CN"/>
                </w:rPr>
                <w:t>5</w:t>
              </w:r>
              <w:r>
                <w:rPr>
                  <w:rFonts w:ascii="Arial" w:eastAsiaTheme="minorEastAsia" w:hAnsi="Arial"/>
                  <w:sz w:val="18"/>
                  <w:lang w:eastAsia="zh-CN"/>
                </w:rPr>
                <w:t>, 10, 15, 20</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088B14" w14:textId="77777777" w:rsidR="007D5071" w:rsidRPr="007D5071" w:rsidRDefault="007D5071" w:rsidP="00E85D9C">
            <w:pPr>
              <w:keepNext/>
              <w:keepLines/>
              <w:overflowPunct w:val="0"/>
              <w:autoSpaceDE w:val="0"/>
              <w:autoSpaceDN w:val="0"/>
              <w:adjustRightInd w:val="0"/>
              <w:spacing w:after="0"/>
              <w:jc w:val="center"/>
              <w:textAlignment w:val="baseline"/>
              <w:rPr>
                <w:ins w:id="52" w:author="ZTE-Ma Zhifeng" w:date="2025-05-08T23:14:00Z"/>
                <w:rFonts w:ascii="Arial" w:eastAsiaTheme="minorEastAsia" w:hAnsi="Arial"/>
                <w:sz w:val="18"/>
                <w:lang w:eastAsia="zh-CN"/>
              </w:rPr>
            </w:pPr>
            <w:ins w:id="53" w:author="ZTE-Ma Zhifeng" w:date="2025-05-08T23:14:00Z">
              <w:r>
                <w:rPr>
                  <w:rFonts w:ascii="Arial" w:eastAsiaTheme="minorEastAsia" w:hAnsi="Arial" w:hint="eastAsia"/>
                  <w:sz w:val="18"/>
                  <w:lang w:eastAsia="zh-CN"/>
                </w:rPr>
                <w:t>5</w:t>
              </w:r>
              <w:r>
                <w:rPr>
                  <w:rFonts w:ascii="Arial" w:eastAsiaTheme="minorEastAsia" w:hAnsi="Arial"/>
                  <w:sz w:val="18"/>
                  <w:lang w:eastAsia="zh-CN"/>
                </w:rPr>
                <w:t>, 10, 15, 20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CC4D76" w14:textId="77777777" w:rsidR="007D5071" w:rsidRPr="007D5071" w:rsidRDefault="007D5071" w:rsidP="00E85D9C">
            <w:pPr>
              <w:keepNext/>
              <w:keepLines/>
              <w:overflowPunct w:val="0"/>
              <w:autoSpaceDE w:val="0"/>
              <w:autoSpaceDN w:val="0"/>
              <w:adjustRightInd w:val="0"/>
              <w:spacing w:after="0"/>
              <w:jc w:val="center"/>
              <w:textAlignment w:val="baseline"/>
              <w:rPr>
                <w:ins w:id="54" w:author="ZTE-Ma Zhifeng" w:date="2025-05-08T23:14:00Z"/>
                <w:rFonts w:ascii="Arial" w:eastAsiaTheme="minorEastAsia" w:hAnsi="Arial"/>
                <w:sz w:val="18"/>
                <w:lang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C4A7D9" w14:textId="77777777" w:rsidR="007D5071" w:rsidRPr="007D5071" w:rsidRDefault="007D5071" w:rsidP="00E85D9C">
            <w:pPr>
              <w:keepNext/>
              <w:keepLines/>
              <w:overflowPunct w:val="0"/>
              <w:autoSpaceDE w:val="0"/>
              <w:autoSpaceDN w:val="0"/>
              <w:adjustRightInd w:val="0"/>
              <w:spacing w:after="0"/>
              <w:jc w:val="center"/>
              <w:textAlignment w:val="baseline"/>
              <w:rPr>
                <w:ins w:id="55" w:author="ZTE-Ma Zhifeng" w:date="2025-05-08T23:14:00Z"/>
                <w:rFonts w:ascii="Arial" w:eastAsiaTheme="minorEastAsia" w:hAnsi="Arial"/>
                <w:sz w:val="18"/>
                <w:lang w:val="fi-FI" w:eastAsia="zh-CN"/>
              </w:rPr>
            </w:pPr>
            <w:ins w:id="56" w:author="ZTE-Ma Zhifeng" w:date="2025-05-08T23:14:00Z">
              <w:r>
                <w:rPr>
                  <w:rFonts w:ascii="Arial" w:eastAsiaTheme="minorEastAsia" w:hAnsi="Arial" w:hint="eastAsia"/>
                  <w:sz w:val="18"/>
                  <w:lang w:val="fi-FI" w:eastAsia="zh-CN"/>
                </w:rPr>
                <w:t>4</w:t>
              </w:r>
              <w:r>
                <w:rPr>
                  <w:rFonts w:ascii="Arial" w:eastAsiaTheme="minorEastAsia" w:hAnsi="Arial"/>
                  <w:sz w:val="18"/>
                  <w:lang w:val="fi-FI" w:eastAsia="zh-CN"/>
                </w:rPr>
                <w:t>0</w:t>
              </w:r>
            </w:ins>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EC99" w14:textId="77777777" w:rsidR="007D5071" w:rsidRPr="007D5071" w:rsidRDefault="007D5071" w:rsidP="00E85D9C">
            <w:pPr>
              <w:keepNext/>
              <w:keepLines/>
              <w:overflowPunct w:val="0"/>
              <w:autoSpaceDE w:val="0"/>
              <w:autoSpaceDN w:val="0"/>
              <w:adjustRightInd w:val="0"/>
              <w:spacing w:after="0"/>
              <w:jc w:val="center"/>
              <w:textAlignment w:val="baseline"/>
              <w:rPr>
                <w:ins w:id="57" w:author="ZTE-Ma Zhifeng" w:date="2025-05-08T23:14:00Z"/>
                <w:rFonts w:ascii="Arial" w:eastAsiaTheme="minorEastAsia" w:hAnsi="Arial"/>
                <w:sz w:val="18"/>
                <w:lang w:eastAsia="zh-CN"/>
              </w:rPr>
            </w:pPr>
            <w:ins w:id="58" w:author="ZTE-Ma Zhifeng" w:date="2025-05-08T23:14:00Z">
              <w:r>
                <w:rPr>
                  <w:rFonts w:ascii="Arial" w:eastAsiaTheme="minorEastAsia" w:hAnsi="Arial" w:hint="eastAsia"/>
                  <w:sz w:val="18"/>
                  <w:lang w:eastAsia="zh-CN"/>
                </w:rPr>
                <w:t>0</w:t>
              </w:r>
            </w:ins>
          </w:p>
        </w:tc>
      </w:tr>
      <w:tr w:rsidR="007D5071" w:rsidRPr="00EE538E" w14:paraId="110A9F0D" w14:textId="77777777" w:rsidTr="00E85D9C">
        <w:trPr>
          <w:trHeight w:val="114"/>
          <w:ins w:id="59" w:author="ZTE-Ma Zhifeng" w:date="2025-05-08T23:14:00Z"/>
        </w:trPr>
        <w:tc>
          <w:tcPr>
            <w:tcW w:w="1384" w:type="dxa"/>
            <w:tcBorders>
              <w:left w:val="single" w:sz="8" w:space="0" w:color="000000"/>
              <w:right w:val="single" w:sz="8" w:space="0" w:color="000000"/>
            </w:tcBorders>
            <w:tcMar>
              <w:top w:w="15" w:type="dxa"/>
              <w:left w:w="108" w:type="dxa"/>
              <w:bottom w:w="0" w:type="dxa"/>
              <w:right w:w="108" w:type="dxa"/>
            </w:tcMar>
            <w:vAlign w:val="center"/>
          </w:tcPr>
          <w:p w14:paraId="4543A37E" w14:textId="77777777" w:rsidR="007D5071" w:rsidRPr="00EE538E" w:rsidRDefault="007D5071" w:rsidP="00E85D9C">
            <w:pPr>
              <w:keepNext/>
              <w:keepLines/>
              <w:overflowPunct w:val="0"/>
              <w:autoSpaceDE w:val="0"/>
              <w:autoSpaceDN w:val="0"/>
              <w:adjustRightInd w:val="0"/>
              <w:spacing w:after="0"/>
              <w:jc w:val="center"/>
              <w:textAlignment w:val="baseline"/>
              <w:rPr>
                <w:ins w:id="60" w:author="ZTE-Ma Zhifeng" w:date="2025-05-08T23:14:00Z"/>
                <w:rFonts w:ascii="Arial" w:eastAsia="PMingLiU" w:hAnsi="Arial"/>
                <w:sz w:val="18"/>
                <w:lang w:eastAsia="zh-CN"/>
              </w:rPr>
            </w:pPr>
          </w:p>
        </w:tc>
        <w:tc>
          <w:tcPr>
            <w:tcW w:w="1559" w:type="dxa"/>
            <w:tcBorders>
              <w:left w:val="single" w:sz="8" w:space="0" w:color="000000"/>
              <w:right w:val="single" w:sz="8" w:space="0" w:color="000000"/>
            </w:tcBorders>
            <w:tcMar>
              <w:top w:w="15" w:type="dxa"/>
              <w:left w:w="108" w:type="dxa"/>
              <w:bottom w:w="0" w:type="dxa"/>
              <w:right w:w="108" w:type="dxa"/>
            </w:tcMar>
            <w:vAlign w:val="center"/>
          </w:tcPr>
          <w:p w14:paraId="4EE3FD07" w14:textId="77777777" w:rsidR="007D5071" w:rsidRPr="00EE538E" w:rsidRDefault="007D5071" w:rsidP="00E85D9C">
            <w:pPr>
              <w:keepNext/>
              <w:keepLines/>
              <w:overflowPunct w:val="0"/>
              <w:autoSpaceDE w:val="0"/>
              <w:autoSpaceDN w:val="0"/>
              <w:adjustRightInd w:val="0"/>
              <w:spacing w:after="0"/>
              <w:jc w:val="center"/>
              <w:textAlignment w:val="baseline"/>
              <w:rPr>
                <w:ins w:id="61" w:author="ZTE-Ma Zhifeng" w:date="2025-05-08T23:14:00Z"/>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6ED0BC" w14:textId="77777777" w:rsidR="007D5071" w:rsidRPr="00646CE8" w:rsidRDefault="007D5071" w:rsidP="00E85D9C">
            <w:pPr>
              <w:keepNext/>
              <w:keepLines/>
              <w:overflowPunct w:val="0"/>
              <w:autoSpaceDE w:val="0"/>
              <w:autoSpaceDN w:val="0"/>
              <w:adjustRightInd w:val="0"/>
              <w:spacing w:after="0"/>
              <w:jc w:val="center"/>
              <w:textAlignment w:val="baseline"/>
              <w:rPr>
                <w:ins w:id="62" w:author="ZTE-Ma Zhifeng" w:date="2025-05-08T23:14:00Z"/>
                <w:rFonts w:ascii="Arial" w:eastAsia="PMingLiU" w:hAnsi="Arial"/>
                <w:sz w:val="18"/>
                <w:highlight w:val="yellow"/>
                <w:lang w:eastAsia="zh-CN"/>
              </w:rPr>
            </w:pPr>
            <w:ins w:id="63" w:author="ZTE-Ma Zhifeng" w:date="2025-05-08T23:14:00Z">
              <w:r w:rsidRPr="00646CE8">
                <w:rPr>
                  <w:rFonts w:ascii="Arial" w:eastAsiaTheme="minorEastAsia" w:hAnsi="Arial" w:hint="eastAsia"/>
                  <w:sz w:val="18"/>
                  <w:highlight w:val="yellow"/>
                  <w:lang w:eastAsia="zh-CN"/>
                </w:rPr>
                <w:t>5</w:t>
              </w:r>
              <w:r w:rsidRPr="00646CE8">
                <w:rPr>
                  <w:rFonts w:ascii="Arial" w:eastAsiaTheme="minorEastAsia" w:hAnsi="Arial"/>
                  <w:sz w:val="18"/>
                  <w:highlight w:val="yellow"/>
                  <w:lang w:eastAsia="zh-CN"/>
                </w:rPr>
                <w:t>, 10, 15, 20</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4A71F3" w14:textId="77777777" w:rsidR="007D5071" w:rsidRPr="00646CE8" w:rsidRDefault="007D5071" w:rsidP="00E85D9C">
            <w:pPr>
              <w:keepNext/>
              <w:keepLines/>
              <w:overflowPunct w:val="0"/>
              <w:autoSpaceDE w:val="0"/>
              <w:autoSpaceDN w:val="0"/>
              <w:adjustRightInd w:val="0"/>
              <w:spacing w:after="0"/>
              <w:jc w:val="center"/>
              <w:textAlignment w:val="baseline"/>
              <w:rPr>
                <w:ins w:id="64" w:author="ZTE-Ma Zhifeng" w:date="2025-05-08T23:14:00Z"/>
                <w:rFonts w:ascii="Arial" w:eastAsia="PMingLiU" w:hAnsi="Arial"/>
                <w:sz w:val="18"/>
                <w:highlight w:val="yellow"/>
                <w:lang w:eastAsia="zh-CN"/>
              </w:rPr>
            </w:pPr>
            <w:ins w:id="65" w:author="ZTE-Ma Zhifeng" w:date="2025-05-08T23:14:00Z">
              <w:r w:rsidRPr="00646CE8">
                <w:rPr>
                  <w:rFonts w:ascii="Arial" w:eastAsiaTheme="minorEastAsia" w:hAnsi="Arial" w:hint="eastAsia"/>
                  <w:sz w:val="18"/>
                  <w:highlight w:val="yellow"/>
                  <w:lang w:eastAsia="zh-CN"/>
                </w:rPr>
                <w:t>5</w:t>
              </w:r>
              <w:r w:rsidRPr="00646CE8">
                <w:rPr>
                  <w:rFonts w:ascii="Arial" w:eastAsiaTheme="minorEastAsia" w:hAnsi="Arial"/>
                  <w:sz w:val="18"/>
                  <w:highlight w:val="yellow"/>
                  <w:lang w:eastAsia="zh-CN"/>
                </w:rPr>
                <w:t>, 10, 15, 20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022CDB" w14:textId="77777777" w:rsidR="007D5071" w:rsidRPr="00646CE8" w:rsidRDefault="007D5071" w:rsidP="00E85D9C">
            <w:pPr>
              <w:keepNext/>
              <w:keepLines/>
              <w:overflowPunct w:val="0"/>
              <w:autoSpaceDE w:val="0"/>
              <w:autoSpaceDN w:val="0"/>
              <w:adjustRightInd w:val="0"/>
              <w:spacing w:after="0"/>
              <w:jc w:val="center"/>
              <w:textAlignment w:val="baseline"/>
              <w:rPr>
                <w:ins w:id="66" w:author="ZTE-Ma Zhifeng" w:date="2025-05-08T23:14:00Z"/>
                <w:rFonts w:ascii="Arial" w:eastAsia="PMingLiU" w:hAnsi="Arial"/>
                <w:sz w:val="18"/>
                <w:highlight w:val="yellow"/>
                <w:lang w:eastAsia="zh-CN"/>
              </w:rPr>
            </w:pPr>
          </w:p>
        </w:tc>
        <w:tc>
          <w:tcPr>
            <w:tcW w:w="113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27F7C2A" w14:textId="77777777" w:rsidR="007D5071" w:rsidRPr="00646CE8" w:rsidRDefault="007D5071" w:rsidP="00E85D9C">
            <w:pPr>
              <w:keepNext/>
              <w:keepLines/>
              <w:overflowPunct w:val="0"/>
              <w:autoSpaceDE w:val="0"/>
              <w:autoSpaceDN w:val="0"/>
              <w:adjustRightInd w:val="0"/>
              <w:spacing w:after="0"/>
              <w:jc w:val="center"/>
              <w:textAlignment w:val="baseline"/>
              <w:rPr>
                <w:ins w:id="67" w:author="ZTE-Ma Zhifeng" w:date="2025-05-08T23:14:00Z"/>
                <w:rFonts w:ascii="Arial" w:eastAsiaTheme="minorEastAsia" w:hAnsi="Arial"/>
                <w:sz w:val="18"/>
                <w:highlight w:val="yellow"/>
                <w:lang w:val="fi-FI" w:eastAsia="zh-CN"/>
              </w:rPr>
            </w:pPr>
            <w:ins w:id="68" w:author="ZTE-Ma Zhifeng" w:date="2025-05-08T23:14:00Z">
              <w:r w:rsidRPr="00646CE8">
                <w:rPr>
                  <w:rFonts w:ascii="Arial" w:eastAsiaTheme="minorEastAsia" w:hAnsi="Arial" w:hint="eastAsia"/>
                  <w:sz w:val="18"/>
                  <w:highlight w:val="yellow"/>
                  <w:lang w:val="fi-FI" w:eastAsia="zh-CN"/>
                </w:rPr>
                <w:t>4</w:t>
              </w:r>
              <w:r w:rsidRPr="00646CE8">
                <w:rPr>
                  <w:rFonts w:ascii="Arial" w:eastAsiaTheme="minorEastAsia" w:hAnsi="Arial"/>
                  <w:sz w:val="18"/>
                  <w:highlight w:val="yellow"/>
                  <w:lang w:val="fi-FI" w:eastAsia="zh-CN"/>
                </w:rPr>
                <w:t>0</w:t>
              </w:r>
            </w:ins>
          </w:p>
        </w:tc>
        <w:tc>
          <w:tcPr>
            <w:tcW w:w="70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FCB3059" w14:textId="77777777" w:rsidR="007D5071" w:rsidRPr="00646CE8" w:rsidRDefault="007D5071" w:rsidP="00E85D9C">
            <w:pPr>
              <w:keepNext/>
              <w:keepLines/>
              <w:overflowPunct w:val="0"/>
              <w:autoSpaceDE w:val="0"/>
              <w:autoSpaceDN w:val="0"/>
              <w:adjustRightInd w:val="0"/>
              <w:spacing w:after="0"/>
              <w:jc w:val="center"/>
              <w:textAlignment w:val="baseline"/>
              <w:rPr>
                <w:ins w:id="69" w:author="ZTE-Ma Zhifeng" w:date="2025-05-08T23:14:00Z"/>
                <w:rFonts w:ascii="Arial" w:eastAsiaTheme="minorEastAsia" w:hAnsi="Arial"/>
                <w:sz w:val="18"/>
                <w:highlight w:val="yellow"/>
                <w:lang w:eastAsia="zh-CN"/>
              </w:rPr>
            </w:pPr>
            <w:ins w:id="70" w:author="ZTE-Ma Zhifeng" w:date="2025-05-08T23:14:00Z">
              <w:r w:rsidRPr="00646CE8">
                <w:rPr>
                  <w:rFonts w:ascii="Arial" w:eastAsiaTheme="minorEastAsia" w:hAnsi="Arial" w:hint="eastAsia"/>
                  <w:sz w:val="18"/>
                  <w:highlight w:val="yellow"/>
                  <w:lang w:eastAsia="zh-CN"/>
                </w:rPr>
                <w:t>1</w:t>
              </w:r>
            </w:ins>
          </w:p>
        </w:tc>
      </w:tr>
      <w:tr w:rsidR="007D5071" w:rsidRPr="00EE538E" w14:paraId="395A00A6" w14:textId="77777777" w:rsidTr="00E85D9C">
        <w:trPr>
          <w:trHeight w:val="114"/>
          <w:ins w:id="71" w:author="ZTE-Ma Zhifeng" w:date="2025-05-08T23:14:00Z"/>
        </w:trPr>
        <w:tc>
          <w:tcPr>
            <w:tcW w:w="138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846B98" w14:textId="77777777" w:rsidR="007D5071" w:rsidRPr="00EE538E" w:rsidRDefault="007D5071" w:rsidP="00E85D9C">
            <w:pPr>
              <w:keepNext/>
              <w:keepLines/>
              <w:overflowPunct w:val="0"/>
              <w:autoSpaceDE w:val="0"/>
              <w:autoSpaceDN w:val="0"/>
              <w:adjustRightInd w:val="0"/>
              <w:spacing w:after="0"/>
              <w:jc w:val="center"/>
              <w:textAlignment w:val="baseline"/>
              <w:rPr>
                <w:ins w:id="72" w:author="ZTE-Ma Zhifeng" w:date="2025-05-08T23:14:00Z"/>
                <w:rFonts w:ascii="Arial" w:eastAsia="PMingLiU" w:hAnsi="Arial"/>
                <w:sz w:val="18"/>
                <w:lang w:eastAsia="zh-CN"/>
              </w:rPr>
            </w:pPr>
          </w:p>
        </w:tc>
        <w:tc>
          <w:tcPr>
            <w:tcW w:w="155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20970F" w14:textId="77777777" w:rsidR="007D5071" w:rsidRPr="00EE538E" w:rsidRDefault="007D5071" w:rsidP="00E85D9C">
            <w:pPr>
              <w:keepNext/>
              <w:keepLines/>
              <w:overflowPunct w:val="0"/>
              <w:autoSpaceDE w:val="0"/>
              <w:autoSpaceDN w:val="0"/>
              <w:adjustRightInd w:val="0"/>
              <w:spacing w:after="0"/>
              <w:jc w:val="center"/>
              <w:textAlignment w:val="baseline"/>
              <w:rPr>
                <w:ins w:id="73" w:author="ZTE-Ma Zhifeng" w:date="2025-05-08T23:14:00Z"/>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50096B" w14:textId="77777777" w:rsidR="007D5071" w:rsidRPr="00646CE8" w:rsidRDefault="007D5071" w:rsidP="00E85D9C">
            <w:pPr>
              <w:keepNext/>
              <w:keepLines/>
              <w:overflowPunct w:val="0"/>
              <w:autoSpaceDE w:val="0"/>
              <w:autoSpaceDN w:val="0"/>
              <w:adjustRightInd w:val="0"/>
              <w:spacing w:after="0"/>
              <w:jc w:val="center"/>
              <w:textAlignment w:val="baseline"/>
              <w:rPr>
                <w:ins w:id="74" w:author="ZTE-Ma Zhifeng" w:date="2025-05-08T23:14:00Z"/>
                <w:rFonts w:ascii="Arial" w:eastAsia="PMingLiU" w:hAnsi="Arial"/>
                <w:sz w:val="18"/>
                <w:highlight w:val="yellow"/>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862829" w14:textId="77777777" w:rsidR="007D5071" w:rsidRPr="00646CE8" w:rsidRDefault="007D5071" w:rsidP="00E85D9C">
            <w:pPr>
              <w:keepNext/>
              <w:keepLines/>
              <w:overflowPunct w:val="0"/>
              <w:autoSpaceDE w:val="0"/>
              <w:autoSpaceDN w:val="0"/>
              <w:adjustRightInd w:val="0"/>
              <w:spacing w:after="0"/>
              <w:jc w:val="center"/>
              <w:textAlignment w:val="baseline"/>
              <w:rPr>
                <w:ins w:id="75" w:author="ZTE-Ma Zhifeng" w:date="2025-05-08T23:14:00Z"/>
                <w:rFonts w:ascii="Arial" w:eastAsia="PMingLiU" w:hAnsi="Arial"/>
                <w:sz w:val="18"/>
                <w:highlight w:val="yellow"/>
                <w:lang w:eastAsia="zh-CN"/>
              </w:rPr>
            </w:pPr>
            <w:ins w:id="76" w:author="ZTE-Ma Zhifeng" w:date="2025-05-08T23:14:00Z">
              <w:r w:rsidRPr="00646CE8">
                <w:rPr>
                  <w:rFonts w:ascii="Arial" w:eastAsiaTheme="minorEastAsia" w:hAnsi="Arial" w:hint="eastAsia"/>
                  <w:sz w:val="18"/>
                  <w:highlight w:val="yellow"/>
                  <w:lang w:eastAsia="zh-CN"/>
                </w:rPr>
                <w:t>5</w:t>
              </w:r>
              <w:r w:rsidRPr="00646CE8">
                <w:rPr>
                  <w:rFonts w:ascii="Arial" w:eastAsiaTheme="minorEastAsia" w:hAnsi="Arial"/>
                  <w:sz w:val="18"/>
                  <w:highlight w:val="yellow"/>
                  <w:lang w:eastAsia="zh-CN"/>
                </w:rPr>
                <w:t>, 10, 15, 20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BF8203" w14:textId="77777777" w:rsidR="007D5071" w:rsidRPr="00646CE8" w:rsidRDefault="007D5071" w:rsidP="00E85D9C">
            <w:pPr>
              <w:keepNext/>
              <w:keepLines/>
              <w:overflowPunct w:val="0"/>
              <w:autoSpaceDE w:val="0"/>
              <w:autoSpaceDN w:val="0"/>
              <w:adjustRightInd w:val="0"/>
              <w:spacing w:after="0"/>
              <w:jc w:val="center"/>
              <w:textAlignment w:val="baseline"/>
              <w:rPr>
                <w:ins w:id="77" w:author="ZTE-Ma Zhifeng" w:date="2025-05-08T23:14:00Z"/>
                <w:rFonts w:ascii="Arial" w:eastAsia="PMingLiU" w:hAnsi="Arial"/>
                <w:sz w:val="18"/>
                <w:highlight w:val="yellow"/>
                <w:lang w:eastAsia="zh-CN"/>
              </w:rPr>
            </w:pPr>
            <w:ins w:id="78" w:author="ZTE-Ma Zhifeng" w:date="2025-05-08T23:14:00Z">
              <w:r w:rsidRPr="00646CE8">
                <w:rPr>
                  <w:rFonts w:ascii="Arial" w:eastAsiaTheme="minorEastAsia" w:hAnsi="Arial" w:hint="eastAsia"/>
                  <w:sz w:val="18"/>
                  <w:highlight w:val="yellow"/>
                  <w:lang w:eastAsia="zh-CN"/>
                </w:rPr>
                <w:t>5</w:t>
              </w:r>
              <w:r w:rsidRPr="00646CE8">
                <w:rPr>
                  <w:rFonts w:ascii="Arial" w:eastAsiaTheme="minorEastAsia" w:hAnsi="Arial"/>
                  <w:sz w:val="18"/>
                  <w:highlight w:val="yellow"/>
                  <w:lang w:eastAsia="zh-CN"/>
                </w:rPr>
                <w:t>, 10, 15, 20</w:t>
              </w:r>
            </w:ins>
          </w:p>
        </w:tc>
        <w:tc>
          <w:tcPr>
            <w:tcW w:w="113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EB941D" w14:textId="77777777" w:rsidR="007D5071" w:rsidRPr="00EE538E" w:rsidRDefault="007D5071" w:rsidP="00E85D9C">
            <w:pPr>
              <w:keepNext/>
              <w:keepLines/>
              <w:overflowPunct w:val="0"/>
              <w:autoSpaceDE w:val="0"/>
              <w:autoSpaceDN w:val="0"/>
              <w:adjustRightInd w:val="0"/>
              <w:spacing w:after="0"/>
              <w:jc w:val="center"/>
              <w:textAlignment w:val="baseline"/>
              <w:rPr>
                <w:ins w:id="79" w:author="ZTE-Ma Zhifeng" w:date="2025-05-08T23:14:00Z"/>
                <w:rFonts w:ascii="Arial" w:eastAsia="PMingLiU" w:hAnsi="Arial"/>
                <w:sz w:val="18"/>
                <w:lang w:val="fi-FI" w:eastAsia="zh-CN"/>
              </w:rPr>
            </w:pPr>
          </w:p>
        </w:tc>
        <w:tc>
          <w:tcPr>
            <w:tcW w:w="70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9E135F" w14:textId="77777777" w:rsidR="007D5071" w:rsidRPr="00EE538E" w:rsidRDefault="007D5071" w:rsidP="00E85D9C">
            <w:pPr>
              <w:keepNext/>
              <w:keepLines/>
              <w:overflowPunct w:val="0"/>
              <w:autoSpaceDE w:val="0"/>
              <w:autoSpaceDN w:val="0"/>
              <w:adjustRightInd w:val="0"/>
              <w:spacing w:after="0"/>
              <w:jc w:val="center"/>
              <w:textAlignment w:val="baseline"/>
              <w:rPr>
                <w:ins w:id="80" w:author="ZTE-Ma Zhifeng" w:date="2025-05-08T23:14:00Z"/>
                <w:rFonts w:ascii="Arial" w:eastAsia="PMingLiU" w:hAnsi="Arial"/>
                <w:sz w:val="18"/>
                <w:lang w:eastAsia="zh-CN"/>
              </w:rPr>
            </w:pPr>
          </w:p>
        </w:tc>
      </w:tr>
      <w:tr w:rsidR="007D5071" w:rsidRPr="00EE538E" w14:paraId="5D294747" w14:textId="77777777" w:rsidTr="00E85D9C">
        <w:trPr>
          <w:trHeight w:val="114"/>
          <w:ins w:id="81" w:author="ZTE-Ma Zhifeng" w:date="2025-05-08T23:14: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D7B1AD" w14:textId="77777777" w:rsidR="007D5071" w:rsidRDefault="007D5071" w:rsidP="00E85D9C">
            <w:pPr>
              <w:pStyle w:val="TAN"/>
              <w:keepNext w:val="0"/>
              <w:rPr>
                <w:ins w:id="82" w:author="ZTE-Ma Zhifeng" w:date="2025-05-08T23:14:00Z"/>
                <w:rFonts w:eastAsia="PMingLiU"/>
                <w:lang w:val="en-GB" w:eastAsia="zh-TW"/>
              </w:rPr>
            </w:pPr>
            <w:ins w:id="83" w:author="ZTE-Ma Zhifeng" w:date="2025-05-08T23:14:00Z">
              <w:r>
                <w:rPr>
                  <w:rFonts w:eastAsia="PMingLiU"/>
                  <w:lang w:eastAsia="zh-TW"/>
                </w:rPr>
                <w:t>NOTE 2:</w:t>
              </w:r>
              <w:r>
                <w:tab/>
              </w:r>
              <w:r>
                <w:rPr>
                  <w:rFonts w:eastAsia="PMingLiU"/>
                  <w:lang w:eastAsia="zh-TW"/>
                </w:rPr>
                <w:t>Only single switched UL is supported.</w:t>
              </w:r>
            </w:ins>
          </w:p>
          <w:p w14:paraId="09C81DBB" w14:textId="77777777" w:rsidR="007D5071" w:rsidRPr="007D5071" w:rsidRDefault="007D5071" w:rsidP="00E85D9C">
            <w:pPr>
              <w:pStyle w:val="TAN"/>
              <w:keepNext w:val="0"/>
              <w:rPr>
                <w:ins w:id="84" w:author="ZTE-Ma Zhifeng" w:date="2025-05-08T23:14:00Z"/>
                <w:rFonts w:eastAsia="PMingLiU" w:cs="Arial"/>
                <w:color w:val="000000"/>
                <w:kern w:val="24"/>
                <w:szCs w:val="21"/>
                <w:lang w:eastAsia="zh-CN"/>
              </w:rPr>
            </w:pPr>
            <w:ins w:id="85" w:author="ZTE-Ma Zhifeng" w:date="2025-05-08T23:14:00Z">
              <w:r>
                <w:rPr>
                  <w:rFonts w:eastAsia="PMingLiU"/>
                  <w:lang w:eastAsia="zh-TW"/>
                </w:rPr>
                <w:t>NOTE 3:</w:t>
              </w:r>
              <w:r>
                <w:tab/>
              </w:r>
              <w:r>
                <w:rPr>
                  <w:rFonts w:eastAsia="PMingLiU"/>
                  <w:lang w:eastAsia="zh-TW"/>
                </w:rPr>
                <w:t>Requirements in this specification apply for NR SCS of 15 kHz only.</w:t>
              </w:r>
            </w:ins>
          </w:p>
        </w:tc>
      </w:tr>
    </w:tbl>
    <w:p w14:paraId="405DCA47" w14:textId="455FE693" w:rsidR="007D5071" w:rsidRPr="00AF0B93" w:rsidRDefault="007D5071">
      <w:pPr>
        <w:pStyle w:val="NO"/>
        <w:keepNext/>
        <w:spacing w:beforeLines="50" w:before="120"/>
        <w:ind w:left="0" w:firstLine="0"/>
        <w:rPr>
          <w:ins w:id="86" w:author="ZTE-Ma Zhifeng" w:date="2025-05-08T23:16:00Z"/>
          <w:lang w:eastAsia="zh-TW"/>
        </w:rPr>
        <w:pPrChange w:id="87" w:author="ZTE-Ma Zhifeng" w:date="2025-05-08T23:16:00Z">
          <w:pPr>
            <w:pStyle w:val="NO"/>
            <w:keepNext/>
            <w:ind w:left="0" w:firstLine="0"/>
          </w:pPr>
        </w:pPrChange>
      </w:pPr>
      <w:ins w:id="88" w:author="ZTE-Ma Zhifeng" w:date="2025-05-08T23:16:00Z">
        <w:r w:rsidRPr="00AF0B93">
          <w:t xml:space="preserve">NOTE: </w:t>
        </w:r>
        <w:r w:rsidRPr="00AF0B93">
          <w:tab/>
        </w:r>
        <w:r>
          <w:rPr>
            <w:rFonts w:hint="eastAsia"/>
            <w:lang w:eastAsia="zh-TW"/>
          </w:rPr>
          <w:t>BCS0 is introduced from Rel.1</w:t>
        </w:r>
      </w:ins>
      <w:ins w:id="89" w:author="ZTE-Ma Zhifeng" w:date="2025-05-08T23:17:00Z">
        <w:r>
          <w:rPr>
            <w:lang w:eastAsia="zh-TW"/>
          </w:rPr>
          <w:t>6</w:t>
        </w:r>
      </w:ins>
      <w:ins w:id="90" w:author="ZTE-Ma Zhifeng" w:date="2025-05-08T23:16:00Z">
        <w:r w:rsidRPr="00AF0B93">
          <w:rPr>
            <w:rFonts w:hint="eastAsia"/>
            <w:lang w:eastAsia="zh-TW"/>
          </w:rPr>
          <w:t>.</w:t>
        </w:r>
      </w:ins>
    </w:p>
    <w:p w14:paraId="13A05F6A" w14:textId="044E068C" w:rsidR="007D5071" w:rsidRPr="007D5071" w:rsidRDefault="007D5071" w:rsidP="007D5071">
      <w:pPr>
        <w:rPr>
          <w:ins w:id="91" w:author="ZTE-Ma Zhifeng" w:date="2025-05-08T23:14:00Z"/>
          <w:lang w:val="x-none"/>
          <w:rPrChange w:id="92" w:author="ZTE-Ma Zhifeng" w:date="2025-05-08T23:16:00Z">
            <w:rPr>
              <w:ins w:id="93" w:author="ZTE-Ma Zhifeng" w:date="2025-05-08T23:14:00Z"/>
            </w:rPr>
          </w:rPrChange>
        </w:rPr>
      </w:pPr>
    </w:p>
    <w:p w14:paraId="0A791936" w14:textId="77777777" w:rsidR="007D5071" w:rsidRPr="00EE538E" w:rsidRDefault="007D5071" w:rsidP="007D5071">
      <w:pPr>
        <w:keepNext/>
        <w:keepLines/>
        <w:overflowPunct w:val="0"/>
        <w:autoSpaceDE w:val="0"/>
        <w:autoSpaceDN w:val="0"/>
        <w:adjustRightInd w:val="0"/>
        <w:spacing w:before="120"/>
        <w:ind w:left="1418" w:hanging="1418"/>
        <w:textAlignment w:val="baseline"/>
        <w:outlineLvl w:val="3"/>
        <w:rPr>
          <w:ins w:id="94" w:author="ZTE-Ma Zhifeng" w:date="2025-05-08T23:14:00Z"/>
          <w:rFonts w:ascii="Arial" w:eastAsia="PMingLiU" w:hAnsi="Arial"/>
          <w:sz w:val="24"/>
          <w:lang w:eastAsia="zh-CN"/>
        </w:rPr>
      </w:pPr>
      <w:ins w:id="95" w:author="ZTE-Ma Zhifeng" w:date="2025-05-08T23:14:00Z">
        <w:r>
          <w:rPr>
            <w:rFonts w:ascii="Arial" w:eastAsia="PMingLiU" w:hAnsi="Arial" w:hint="eastAsia"/>
            <w:sz w:val="24"/>
            <w:lang w:eastAsia="zh-CN"/>
          </w:rPr>
          <w:lastRenderedPageBreak/>
          <w:t>6.</w:t>
        </w:r>
        <w:r>
          <w:rPr>
            <w:rFonts w:ascii="Arial" w:eastAsia="PMingLiU" w:hAnsi="Arial"/>
            <w:sz w:val="24"/>
            <w:lang w:eastAsia="zh-CN"/>
          </w:rPr>
          <w:t>4</w:t>
        </w:r>
        <w:proofErr w:type="gramStart"/>
        <w:r>
          <w:rPr>
            <w:rFonts w:ascii="Arial" w:eastAsia="PMingLiU" w:hAnsi="Arial" w:hint="eastAsia"/>
            <w:sz w:val="24"/>
            <w:lang w:eastAsia="zh-CN"/>
          </w:rPr>
          <w:t>.</w:t>
        </w:r>
        <w:r>
          <w:rPr>
            <w:rFonts w:ascii="Arial" w:eastAsia="PMingLiU" w:hAnsi="Arial"/>
            <w:sz w:val="24"/>
            <w:lang w:eastAsia="zh-CN"/>
          </w:rPr>
          <w:t>x</w:t>
        </w:r>
        <w:r w:rsidRPr="00EE538E">
          <w:rPr>
            <w:rFonts w:ascii="Arial" w:eastAsia="PMingLiU" w:hAnsi="Arial" w:hint="eastAsia"/>
            <w:sz w:val="24"/>
            <w:lang w:eastAsia="zh-CN"/>
          </w:rPr>
          <w:t>.2</w:t>
        </w:r>
        <w:proofErr w:type="gramEnd"/>
        <w:r w:rsidRPr="00EE538E">
          <w:rPr>
            <w:rFonts w:ascii="Arial" w:eastAsia="PMingLiU" w:hAnsi="Arial"/>
            <w:sz w:val="24"/>
            <w:lang w:eastAsia="zh-CN"/>
          </w:rPr>
          <w:tab/>
        </w:r>
        <w:r w:rsidRPr="00EE538E">
          <w:rPr>
            <w:rFonts w:ascii="Arial" w:eastAsia="PMingLiU" w:hAnsi="Arial" w:hint="eastAsia"/>
            <w:sz w:val="24"/>
            <w:lang w:eastAsia="zh-CN"/>
          </w:rPr>
          <w:t>Configuration</w:t>
        </w:r>
        <w:r w:rsidRPr="00EE538E">
          <w:rPr>
            <w:rFonts w:ascii="Arial" w:eastAsia="PMingLiU" w:hAnsi="Arial"/>
            <w:sz w:val="24"/>
            <w:lang w:eastAsia="zh-CN"/>
          </w:rPr>
          <w:t xml:space="preserve"> for </w:t>
        </w:r>
        <w:r w:rsidRPr="00EE538E">
          <w:rPr>
            <w:rFonts w:ascii="Arial" w:eastAsia="PMingLiU" w:hAnsi="Arial" w:hint="eastAsia"/>
            <w:sz w:val="24"/>
            <w:lang w:eastAsia="zh-CN"/>
          </w:rPr>
          <w:t>DC</w:t>
        </w:r>
      </w:ins>
    </w:p>
    <w:p w14:paraId="62C8ECD4" w14:textId="77777777" w:rsidR="007D5071" w:rsidRPr="00EE538E" w:rsidRDefault="007D5071" w:rsidP="007D5071">
      <w:pPr>
        <w:pStyle w:val="TH"/>
        <w:rPr>
          <w:ins w:id="96" w:author="ZTE-Ma Zhifeng" w:date="2025-05-08T23:14:00Z"/>
          <w:rFonts w:eastAsia="Yu Mincho"/>
          <w:sz w:val="28"/>
          <w:szCs w:val="28"/>
          <w:lang w:eastAsia="ja-JP"/>
        </w:rPr>
      </w:pPr>
      <w:ins w:id="97" w:author="ZTE-Ma Zhifeng" w:date="2025-05-08T23:14:00Z">
        <w:r w:rsidRPr="00EE538E">
          <w:t>Table</w:t>
        </w:r>
        <w:r>
          <w:t xml:space="preserve"> </w:t>
        </w:r>
        <w:r w:rsidRPr="00EE538E">
          <w:rPr>
            <w:rFonts w:hint="eastAsia"/>
          </w:rPr>
          <w:t>6.</w:t>
        </w:r>
        <w:r>
          <w:t>4</w:t>
        </w:r>
        <w:r w:rsidRPr="00EE538E">
          <w:rPr>
            <w:rFonts w:hint="eastAsia"/>
          </w:rPr>
          <w:t>.</w:t>
        </w:r>
        <w:r>
          <w:t>x</w:t>
        </w:r>
        <w:r>
          <w:rPr>
            <w:rFonts w:hint="eastAsia"/>
          </w:rPr>
          <w:t>.</w:t>
        </w:r>
        <w:r>
          <w:t>2</w:t>
        </w:r>
        <w:r w:rsidRPr="00EE538E">
          <w:t xml:space="preserve">-1: </w:t>
        </w:r>
        <w:r w:rsidRPr="00EE538E">
          <w:rPr>
            <w:lang w:eastAsia="zh-CN"/>
          </w:rPr>
          <w:t xml:space="preserve"> </w:t>
        </w:r>
        <w:r w:rsidRPr="009512FA">
          <w:rPr>
            <w:lang w:eastAsia="zh-CN"/>
          </w:rPr>
          <w:t>Intra-band non-contiguous EN-DC configurations</w:t>
        </w:r>
      </w:ins>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2"/>
        <w:gridCol w:w="2074"/>
        <w:gridCol w:w="2074"/>
      </w:tblGrid>
      <w:tr w:rsidR="007D5071" w:rsidRPr="00EE538E" w14:paraId="4FC404D9" w14:textId="77777777" w:rsidTr="00E85D9C">
        <w:trPr>
          <w:trHeight w:val="47"/>
          <w:tblHeader/>
          <w:jc w:val="center"/>
          <w:ins w:id="98" w:author="ZTE-Ma Zhifeng" w:date="2025-05-08T23:14:00Z"/>
        </w:trPr>
        <w:tc>
          <w:tcPr>
            <w:tcW w:w="1666" w:type="pct"/>
            <w:tcBorders>
              <w:top w:val="single" w:sz="4" w:space="0" w:color="auto"/>
              <w:left w:val="single" w:sz="4" w:space="0" w:color="auto"/>
              <w:bottom w:val="single" w:sz="4" w:space="0" w:color="auto"/>
              <w:right w:val="single" w:sz="4" w:space="0" w:color="auto"/>
            </w:tcBorders>
            <w:vAlign w:val="center"/>
            <w:hideMark/>
          </w:tcPr>
          <w:p w14:paraId="51327468" w14:textId="77777777" w:rsidR="007D5071" w:rsidRPr="00E062F1" w:rsidRDefault="007D5071" w:rsidP="00E85D9C">
            <w:pPr>
              <w:pStyle w:val="TAH"/>
              <w:rPr>
                <w:ins w:id="99" w:author="ZTE-Ma Zhifeng" w:date="2025-05-08T23:14:00Z"/>
                <w:lang w:eastAsia="fi-FI"/>
              </w:rPr>
            </w:pPr>
            <w:ins w:id="100" w:author="ZTE-Ma Zhifeng" w:date="2025-05-08T23:14:00Z">
              <w:r w:rsidRPr="00E062F1">
                <w:rPr>
                  <w:lang w:eastAsia="fi-FI"/>
                </w:rPr>
                <w:t>EN-DC</w:t>
              </w:r>
            </w:ins>
          </w:p>
          <w:p w14:paraId="17A88922" w14:textId="77777777" w:rsidR="007D5071" w:rsidRPr="00E062F1" w:rsidRDefault="007D5071" w:rsidP="00E85D9C">
            <w:pPr>
              <w:pStyle w:val="TAH"/>
              <w:rPr>
                <w:ins w:id="101" w:author="ZTE-Ma Zhifeng" w:date="2025-05-08T23:14:00Z"/>
                <w:lang w:eastAsia="fi-FI"/>
              </w:rPr>
            </w:pPr>
            <w:ins w:id="102" w:author="ZTE-Ma Zhifeng" w:date="2025-05-08T23:14:00Z">
              <w:r w:rsidRPr="00E062F1">
                <w:rPr>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hideMark/>
          </w:tcPr>
          <w:p w14:paraId="37A19E8A" w14:textId="77777777" w:rsidR="007D5071" w:rsidRPr="00E062F1" w:rsidRDefault="007D5071" w:rsidP="00E85D9C">
            <w:pPr>
              <w:pStyle w:val="TAH"/>
              <w:rPr>
                <w:ins w:id="103" w:author="ZTE-Ma Zhifeng" w:date="2025-05-08T23:14:00Z"/>
                <w:lang w:eastAsia="fi-FI"/>
              </w:rPr>
            </w:pPr>
            <w:ins w:id="104" w:author="ZTE-Ma Zhifeng" w:date="2025-05-08T23:14:00Z">
              <w:r w:rsidRPr="00E062F1">
                <w:rPr>
                  <w:lang w:eastAsia="fi-FI"/>
                </w:rPr>
                <w:t>Uplink EN-DC</w:t>
              </w:r>
            </w:ins>
          </w:p>
          <w:p w14:paraId="4E4BEF05" w14:textId="77777777" w:rsidR="007D5071" w:rsidRPr="00E062F1" w:rsidRDefault="007D5071" w:rsidP="00E85D9C">
            <w:pPr>
              <w:pStyle w:val="TAH"/>
              <w:rPr>
                <w:ins w:id="105" w:author="ZTE-Ma Zhifeng" w:date="2025-05-08T23:14:00Z"/>
                <w:lang w:eastAsia="fi-FI"/>
              </w:rPr>
            </w:pPr>
            <w:ins w:id="106" w:author="ZTE-Ma Zhifeng" w:date="2025-05-08T23:14:00Z">
              <w:r w:rsidRPr="00E062F1">
                <w:rPr>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tcPr>
          <w:p w14:paraId="521D7951" w14:textId="77777777" w:rsidR="007D5071" w:rsidRPr="009512FA" w:rsidRDefault="007D5071" w:rsidP="00E85D9C">
            <w:pPr>
              <w:pStyle w:val="TAH"/>
              <w:rPr>
                <w:ins w:id="107" w:author="ZTE-Ma Zhifeng" w:date="2025-05-08T23:14:00Z"/>
                <w:lang w:eastAsia="fi-FI"/>
              </w:rPr>
            </w:pPr>
            <w:ins w:id="108" w:author="ZTE-Ma Zhifeng" w:date="2025-05-08T23:14:00Z">
              <w:r w:rsidRPr="00E062F1">
                <w:rPr>
                  <w:lang w:eastAsia="fi-FI"/>
                </w:rPr>
                <w:t>Single UL allowed</w:t>
              </w:r>
            </w:ins>
          </w:p>
        </w:tc>
      </w:tr>
      <w:tr w:rsidR="007D5071" w:rsidRPr="00EE538E" w14:paraId="4C1717B9" w14:textId="77777777" w:rsidTr="00E85D9C">
        <w:trPr>
          <w:trHeight w:val="286"/>
          <w:jc w:val="center"/>
          <w:ins w:id="109" w:author="ZTE-Ma Zhifeng" w:date="2025-05-08T23:14:00Z"/>
        </w:trPr>
        <w:tc>
          <w:tcPr>
            <w:tcW w:w="1666" w:type="pct"/>
            <w:tcBorders>
              <w:top w:val="single" w:sz="4" w:space="0" w:color="auto"/>
              <w:left w:val="single" w:sz="4" w:space="0" w:color="auto"/>
              <w:bottom w:val="single" w:sz="4" w:space="0" w:color="auto"/>
              <w:right w:val="single" w:sz="4" w:space="0" w:color="auto"/>
            </w:tcBorders>
            <w:vAlign w:val="center"/>
            <w:hideMark/>
          </w:tcPr>
          <w:p w14:paraId="2DFACC4E" w14:textId="46F46BB1" w:rsidR="007D5071" w:rsidRPr="00EE538E" w:rsidRDefault="007D5071" w:rsidP="00E85D9C">
            <w:pPr>
              <w:keepNext/>
              <w:keepLines/>
              <w:overflowPunct w:val="0"/>
              <w:autoSpaceDE w:val="0"/>
              <w:autoSpaceDN w:val="0"/>
              <w:adjustRightInd w:val="0"/>
              <w:spacing w:after="0"/>
              <w:jc w:val="center"/>
              <w:textAlignment w:val="baseline"/>
              <w:rPr>
                <w:ins w:id="110" w:author="ZTE-Ma Zhifeng" w:date="2025-05-08T23:14:00Z"/>
                <w:rFonts w:ascii="Arial" w:eastAsia="PMingLiU" w:hAnsi="Arial"/>
                <w:sz w:val="18"/>
                <w:lang w:eastAsia="zh-CN"/>
              </w:rPr>
            </w:pPr>
            <w:ins w:id="111" w:author="ZTE-Ma Zhifeng" w:date="2025-05-08T23:14:00Z">
              <w:r w:rsidRPr="00EE538E">
                <w:rPr>
                  <w:rFonts w:ascii="Arial" w:eastAsia="PMingLiU" w:hAnsi="Arial"/>
                  <w:sz w:val="18"/>
                  <w:lang w:eastAsia="zh-CN"/>
                </w:rPr>
                <w:t>DC_</w:t>
              </w:r>
            </w:ins>
            <w:ins w:id="112" w:author="ZTE-Ma Zhifeng" w:date="2025-05-08T23:19:00Z">
              <w:r w:rsidR="009C07B3">
                <w:rPr>
                  <w:rFonts w:ascii="Arial" w:eastAsia="PMingLiU" w:hAnsi="Arial"/>
                  <w:sz w:val="18"/>
                  <w:lang w:eastAsia="zh-CN"/>
                </w:rPr>
                <w:t>7</w:t>
              </w:r>
            </w:ins>
            <w:ins w:id="113" w:author="ZTE-Ma Zhifeng" w:date="2025-05-08T23:14:00Z">
              <w:r w:rsidR="009C07B3">
                <w:rPr>
                  <w:rFonts w:ascii="Arial" w:eastAsia="PMingLiU" w:hAnsi="Arial"/>
                  <w:sz w:val="18"/>
                  <w:lang w:eastAsia="zh-CN"/>
                </w:rPr>
                <w:t>A_n</w:t>
              </w:r>
            </w:ins>
            <w:ins w:id="114" w:author="ZTE-Ma Zhifeng" w:date="2025-05-08T23:19:00Z">
              <w:r w:rsidR="009C07B3">
                <w:rPr>
                  <w:rFonts w:ascii="Arial" w:eastAsia="PMingLiU" w:hAnsi="Arial"/>
                  <w:sz w:val="18"/>
                  <w:lang w:eastAsia="zh-CN"/>
                </w:rPr>
                <w:t>7</w:t>
              </w:r>
            </w:ins>
            <w:ins w:id="115" w:author="ZTE-Ma Zhifeng" w:date="2025-05-08T23:14:00Z">
              <w:r>
                <w:rPr>
                  <w:rFonts w:ascii="Arial" w:eastAsia="PMingLiU" w:hAnsi="Arial"/>
                  <w:sz w:val="18"/>
                  <w:lang w:eastAsia="zh-CN"/>
                </w:rPr>
                <w:t>A</w:t>
              </w:r>
            </w:ins>
            <w:ins w:id="116" w:author="ZTE-Ma Zhifeng" w:date="2025-05-08T23:19:00Z">
              <w:r w:rsidR="009C07B3" w:rsidRPr="009C07B3">
                <w:rPr>
                  <w:rFonts w:ascii="Arial" w:eastAsia="PMingLiU" w:hAnsi="Arial"/>
                  <w:sz w:val="18"/>
                  <w:vertAlign w:val="superscript"/>
                  <w:lang w:eastAsia="zh-CN"/>
                  <w:rPrChange w:id="117" w:author="ZTE-Ma Zhifeng" w:date="2025-05-08T23:19:00Z">
                    <w:rPr>
                      <w:rFonts w:ascii="Arial" w:eastAsia="PMingLiU" w:hAnsi="Arial"/>
                      <w:sz w:val="18"/>
                      <w:lang w:eastAsia="zh-CN"/>
                    </w:rPr>
                  </w:rPrChange>
                </w:rPr>
                <w:t>6</w:t>
              </w:r>
            </w:ins>
          </w:p>
        </w:tc>
        <w:tc>
          <w:tcPr>
            <w:tcW w:w="1667" w:type="pct"/>
            <w:tcBorders>
              <w:top w:val="single" w:sz="4" w:space="0" w:color="auto"/>
              <w:left w:val="single" w:sz="4" w:space="0" w:color="auto"/>
              <w:bottom w:val="single" w:sz="4" w:space="0" w:color="auto"/>
              <w:right w:val="single" w:sz="4" w:space="0" w:color="auto"/>
            </w:tcBorders>
            <w:vAlign w:val="center"/>
            <w:hideMark/>
          </w:tcPr>
          <w:p w14:paraId="097C8D27" w14:textId="2F84AB92" w:rsidR="007D5071" w:rsidRPr="00EE538E" w:rsidRDefault="007D5071" w:rsidP="00E85D9C">
            <w:pPr>
              <w:keepNext/>
              <w:keepLines/>
              <w:overflowPunct w:val="0"/>
              <w:autoSpaceDE w:val="0"/>
              <w:autoSpaceDN w:val="0"/>
              <w:adjustRightInd w:val="0"/>
              <w:spacing w:after="0"/>
              <w:jc w:val="center"/>
              <w:textAlignment w:val="baseline"/>
              <w:rPr>
                <w:ins w:id="118" w:author="ZTE-Ma Zhifeng" w:date="2025-05-08T23:14:00Z"/>
                <w:rFonts w:ascii="Arial" w:eastAsia="PMingLiU" w:hAnsi="Arial"/>
                <w:sz w:val="18"/>
                <w:lang w:eastAsia="zh-CN"/>
              </w:rPr>
            </w:pPr>
            <w:ins w:id="119" w:author="ZTE-Ma Zhifeng" w:date="2025-05-08T23:14:00Z">
              <w:r w:rsidRPr="00EE538E">
                <w:rPr>
                  <w:rFonts w:ascii="Arial" w:eastAsia="PMingLiU" w:hAnsi="Arial"/>
                  <w:sz w:val="18"/>
                  <w:lang w:eastAsia="zh-CN"/>
                </w:rPr>
                <w:t>DC_</w:t>
              </w:r>
            </w:ins>
            <w:ins w:id="120" w:author="ZTE-Ma Zhifeng" w:date="2025-05-08T23:19:00Z">
              <w:r w:rsidR="00646CE8">
                <w:rPr>
                  <w:rFonts w:ascii="Arial" w:eastAsia="PMingLiU" w:hAnsi="Arial"/>
                  <w:sz w:val="18"/>
                  <w:lang w:eastAsia="zh-CN"/>
                </w:rPr>
                <w:t>7</w:t>
              </w:r>
            </w:ins>
            <w:ins w:id="121" w:author="ZTE-Ma Zhifeng" w:date="2025-05-08T23:14:00Z">
              <w:r w:rsidR="00646CE8">
                <w:rPr>
                  <w:rFonts w:ascii="Arial" w:eastAsia="PMingLiU" w:hAnsi="Arial"/>
                  <w:sz w:val="18"/>
                  <w:lang w:eastAsia="zh-CN"/>
                </w:rPr>
                <w:t>A_n</w:t>
              </w:r>
            </w:ins>
            <w:ins w:id="122" w:author="ZTE-Ma Zhifeng" w:date="2025-05-08T23:19:00Z">
              <w:r w:rsidR="00646CE8">
                <w:rPr>
                  <w:rFonts w:ascii="Arial" w:eastAsia="PMingLiU" w:hAnsi="Arial"/>
                  <w:sz w:val="18"/>
                  <w:lang w:eastAsia="zh-CN"/>
                </w:rPr>
                <w:t>7</w:t>
              </w:r>
            </w:ins>
            <w:ins w:id="123" w:author="ZTE-Ma Zhifeng" w:date="2025-05-08T23:14:00Z">
              <w:r>
                <w:rPr>
                  <w:rFonts w:ascii="Arial" w:eastAsia="PMingLiU" w:hAnsi="Arial"/>
                  <w:sz w:val="18"/>
                  <w:lang w:eastAsia="zh-CN"/>
                </w:rPr>
                <w:t>A</w:t>
              </w:r>
            </w:ins>
            <w:ins w:id="124" w:author="ZTE-Ma Zhifeng" w:date="2025-05-08T23:19:00Z">
              <w:r w:rsidR="00646CE8" w:rsidRPr="00646CE8">
                <w:rPr>
                  <w:rFonts w:ascii="Arial" w:eastAsia="PMingLiU" w:hAnsi="Arial"/>
                  <w:sz w:val="18"/>
                  <w:vertAlign w:val="superscript"/>
                  <w:lang w:eastAsia="zh-CN"/>
                  <w:rPrChange w:id="125" w:author="ZTE-Ma Zhifeng" w:date="2025-05-08T23:19:00Z">
                    <w:rPr>
                      <w:rFonts w:ascii="Arial" w:eastAsia="PMingLiU" w:hAnsi="Arial"/>
                      <w:sz w:val="18"/>
                      <w:lang w:eastAsia="zh-CN"/>
                    </w:rPr>
                  </w:rPrChange>
                </w:rPr>
                <w:t>5</w:t>
              </w:r>
            </w:ins>
          </w:p>
        </w:tc>
        <w:tc>
          <w:tcPr>
            <w:tcW w:w="1667" w:type="pct"/>
            <w:tcBorders>
              <w:top w:val="single" w:sz="4" w:space="0" w:color="auto"/>
              <w:left w:val="single" w:sz="4" w:space="0" w:color="auto"/>
              <w:bottom w:val="single" w:sz="4" w:space="0" w:color="auto"/>
              <w:right w:val="single" w:sz="4" w:space="0" w:color="auto"/>
            </w:tcBorders>
            <w:vAlign w:val="center"/>
          </w:tcPr>
          <w:p w14:paraId="0A3FC938" w14:textId="71DE1A36" w:rsidR="007D5071" w:rsidRPr="00646CE8" w:rsidRDefault="00646CE8" w:rsidP="00E85D9C">
            <w:pPr>
              <w:keepNext/>
              <w:keepLines/>
              <w:overflowPunct w:val="0"/>
              <w:autoSpaceDE w:val="0"/>
              <w:autoSpaceDN w:val="0"/>
              <w:adjustRightInd w:val="0"/>
              <w:spacing w:after="0"/>
              <w:jc w:val="center"/>
              <w:textAlignment w:val="baseline"/>
              <w:rPr>
                <w:ins w:id="126" w:author="ZTE-Ma Zhifeng" w:date="2025-05-08T23:14:00Z"/>
                <w:rFonts w:ascii="Arial" w:eastAsiaTheme="minorEastAsia" w:hAnsi="Arial"/>
                <w:sz w:val="18"/>
                <w:lang w:val="fi-FI" w:eastAsia="zh-CN"/>
                <w:rPrChange w:id="127" w:author="ZTE-Ma Zhifeng" w:date="2025-05-08T23:20:00Z">
                  <w:rPr>
                    <w:ins w:id="128" w:author="ZTE-Ma Zhifeng" w:date="2025-05-08T23:14:00Z"/>
                    <w:rFonts w:ascii="Arial" w:eastAsia="PMingLiU" w:hAnsi="Arial"/>
                    <w:sz w:val="18"/>
                    <w:lang w:val="fi-FI" w:eastAsia="zh-CN"/>
                  </w:rPr>
                </w:rPrChange>
              </w:rPr>
            </w:pPr>
            <w:ins w:id="129" w:author="ZTE-Ma Zhifeng" w:date="2025-05-08T23:20:00Z">
              <w:r>
                <w:rPr>
                  <w:rFonts w:ascii="Arial" w:eastAsiaTheme="minorEastAsia" w:hAnsi="Arial" w:hint="eastAsia"/>
                  <w:sz w:val="18"/>
                  <w:lang w:val="fi-FI" w:eastAsia="zh-CN"/>
                </w:rPr>
                <w:t>Y</w:t>
              </w:r>
              <w:r>
                <w:rPr>
                  <w:rFonts w:ascii="Arial" w:eastAsiaTheme="minorEastAsia" w:hAnsi="Arial"/>
                  <w:sz w:val="18"/>
                  <w:lang w:val="fi-FI" w:eastAsia="zh-CN"/>
                </w:rPr>
                <w:t>es</w:t>
              </w:r>
              <w:r w:rsidRPr="00646CE8">
                <w:rPr>
                  <w:rFonts w:ascii="Arial" w:eastAsiaTheme="minorEastAsia" w:hAnsi="Arial"/>
                  <w:sz w:val="18"/>
                  <w:vertAlign w:val="superscript"/>
                  <w:lang w:val="fi-FI" w:eastAsia="zh-CN"/>
                  <w:rPrChange w:id="130" w:author="ZTE-Ma Zhifeng" w:date="2025-05-08T23:20:00Z">
                    <w:rPr>
                      <w:rFonts w:ascii="Arial" w:eastAsiaTheme="minorEastAsia" w:hAnsi="Arial"/>
                      <w:sz w:val="18"/>
                      <w:lang w:val="fi-FI" w:eastAsia="zh-CN"/>
                    </w:rPr>
                  </w:rPrChange>
                </w:rPr>
                <w:t>5</w:t>
              </w:r>
            </w:ins>
          </w:p>
        </w:tc>
      </w:tr>
      <w:tr w:rsidR="007D5071" w:rsidRPr="00EE538E" w14:paraId="743B1730" w14:textId="77777777" w:rsidTr="00E85D9C">
        <w:trPr>
          <w:trHeight w:val="127"/>
          <w:jc w:val="center"/>
          <w:ins w:id="131" w:author="ZTE-Ma Zhifeng" w:date="2025-05-08T23:14: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66274C7" w14:textId="77777777" w:rsidR="00646CE8" w:rsidRDefault="00646CE8" w:rsidP="00646CE8">
            <w:pPr>
              <w:pStyle w:val="TAN"/>
              <w:keepLines w:val="0"/>
              <w:rPr>
                <w:ins w:id="132" w:author="ZTE-Ma Zhifeng" w:date="2025-05-08T23:21:00Z"/>
                <w:rFonts w:eastAsia="PMingLiU"/>
                <w:lang w:val="en-GB" w:eastAsia="zh-TW"/>
              </w:rPr>
            </w:pPr>
            <w:ins w:id="133" w:author="ZTE-Ma Zhifeng" w:date="2025-05-08T23:21:00Z">
              <w:r>
                <w:rPr>
                  <w:rFonts w:eastAsia="PMingLiU"/>
                  <w:lang w:eastAsia="zh-TW"/>
                </w:rPr>
                <w:t>NOTE 5:</w:t>
              </w:r>
              <w:r>
                <w:tab/>
              </w:r>
              <w:r>
                <w:rPr>
                  <w:rFonts w:eastAsia="PMingLiU"/>
                  <w:lang w:eastAsia="zh-TW"/>
                </w:rPr>
                <w:t>Only single switched UL is supported.</w:t>
              </w:r>
            </w:ins>
          </w:p>
          <w:p w14:paraId="2CF5FEC2" w14:textId="5F788999" w:rsidR="007D5071" w:rsidRPr="00646CE8" w:rsidRDefault="00646CE8">
            <w:pPr>
              <w:pStyle w:val="TAN"/>
              <w:keepLines w:val="0"/>
              <w:rPr>
                <w:ins w:id="134" w:author="ZTE-Ma Zhifeng" w:date="2025-05-08T23:14:00Z"/>
                <w:rFonts w:eastAsia="PMingLiU"/>
              </w:rPr>
              <w:pPrChange w:id="135" w:author="ZTE-Ma Zhifeng" w:date="2025-05-08T23:21:00Z">
                <w:pPr>
                  <w:keepNext/>
                  <w:keepLines/>
                  <w:overflowPunct w:val="0"/>
                  <w:autoSpaceDE w:val="0"/>
                  <w:autoSpaceDN w:val="0"/>
                  <w:adjustRightInd w:val="0"/>
                  <w:spacing w:after="0"/>
                  <w:ind w:left="851" w:hanging="851"/>
                  <w:textAlignment w:val="baseline"/>
                </w:pPr>
              </w:pPrChange>
            </w:pPr>
            <w:ins w:id="136" w:author="ZTE-Ma Zhifeng" w:date="2025-05-08T23:21:00Z">
              <w:r>
                <w:rPr>
                  <w:rFonts w:eastAsia="PMingLiU"/>
                  <w:lang w:eastAsia="zh-TW"/>
                </w:rPr>
                <w:t>NOTE 6:</w:t>
              </w:r>
              <w:r w:rsidRPr="0044717F">
                <w:rPr>
                  <w:rFonts w:eastAsia="PMingLiU"/>
                  <w:lang w:eastAsia="zh-TW"/>
                </w:rPr>
                <w:t xml:space="preserve"> </w:t>
              </w:r>
              <w:r w:rsidRPr="0044717F">
                <w:rPr>
                  <w:rFonts w:eastAsia="PMingLiU"/>
                  <w:lang w:eastAsia="zh-TW"/>
                </w:rPr>
                <w:tab/>
              </w:r>
              <w:r>
                <w:rPr>
                  <w:rFonts w:eastAsia="PMingLiU"/>
                  <w:lang w:eastAsia="zh-TW"/>
                </w:rPr>
                <w:t>Requirements in this specification apply for NR SCS of 15 kHz only.</w:t>
              </w:r>
            </w:ins>
          </w:p>
        </w:tc>
      </w:tr>
    </w:tbl>
    <w:p w14:paraId="3CE90CEB" w14:textId="77777777" w:rsidR="00646CE8" w:rsidRDefault="00646CE8">
      <w:pPr>
        <w:spacing w:after="0"/>
        <w:rPr>
          <w:ins w:id="137" w:author="ZTE-Ma Zhifeng" w:date="2025-05-08T23:26:00Z"/>
          <w:rFonts w:ascii="Arial" w:eastAsia="PMingLiU" w:hAnsi="Arial"/>
          <w:sz w:val="24"/>
          <w:lang w:eastAsia="zh-CN"/>
        </w:rPr>
        <w:pPrChange w:id="138" w:author="ZTE-Ma Zhifeng" w:date="2025-05-08T23:26:00Z">
          <w:pPr>
            <w:keepNext/>
            <w:keepLines/>
            <w:overflowPunct w:val="0"/>
            <w:autoSpaceDE w:val="0"/>
            <w:autoSpaceDN w:val="0"/>
            <w:adjustRightInd w:val="0"/>
            <w:spacing w:before="120"/>
            <w:ind w:left="1418" w:hanging="1418"/>
            <w:textAlignment w:val="baseline"/>
            <w:outlineLvl w:val="3"/>
          </w:pPr>
        </w:pPrChange>
      </w:pPr>
    </w:p>
    <w:p w14:paraId="7C521F0C" w14:textId="77777777" w:rsidR="007D5071" w:rsidRPr="00EE538E" w:rsidRDefault="007D5071" w:rsidP="007D5071">
      <w:pPr>
        <w:keepNext/>
        <w:keepLines/>
        <w:overflowPunct w:val="0"/>
        <w:autoSpaceDE w:val="0"/>
        <w:autoSpaceDN w:val="0"/>
        <w:adjustRightInd w:val="0"/>
        <w:spacing w:before="120"/>
        <w:ind w:left="1418" w:hanging="1418"/>
        <w:textAlignment w:val="baseline"/>
        <w:outlineLvl w:val="3"/>
        <w:rPr>
          <w:ins w:id="139" w:author="ZTE-Ma Zhifeng" w:date="2025-05-08T23:14:00Z"/>
          <w:rFonts w:ascii="Arial" w:eastAsia="PMingLiU" w:hAnsi="Arial"/>
          <w:sz w:val="24"/>
          <w:lang w:eastAsia="zh-CN"/>
        </w:rPr>
      </w:pPr>
      <w:ins w:id="140" w:author="ZTE-Ma Zhifeng" w:date="2025-05-08T23:14:00Z">
        <w:r w:rsidRPr="00EE538E">
          <w:rPr>
            <w:rFonts w:ascii="Arial" w:eastAsia="PMingLiU" w:hAnsi="Arial" w:hint="eastAsia"/>
            <w:sz w:val="24"/>
            <w:lang w:eastAsia="zh-CN"/>
          </w:rPr>
          <w:t>6.</w:t>
        </w:r>
        <w:r>
          <w:rPr>
            <w:rFonts w:ascii="Arial" w:eastAsia="PMingLiU" w:hAnsi="Arial"/>
            <w:sz w:val="24"/>
            <w:lang w:eastAsia="zh-CN"/>
          </w:rPr>
          <w:t>4</w:t>
        </w:r>
        <w:proofErr w:type="gramStart"/>
        <w:r w:rsidRPr="00EE538E">
          <w:rPr>
            <w:rFonts w:ascii="Arial" w:eastAsia="PMingLiU" w:hAnsi="Arial" w:hint="eastAsia"/>
            <w:sz w:val="24"/>
            <w:lang w:eastAsia="zh-CN"/>
          </w:rPr>
          <w:t>.</w:t>
        </w:r>
        <w:r>
          <w:rPr>
            <w:rFonts w:ascii="Arial" w:eastAsia="PMingLiU" w:hAnsi="Arial"/>
            <w:sz w:val="24"/>
            <w:lang w:eastAsia="zh-CN"/>
          </w:rPr>
          <w:t>x</w:t>
        </w:r>
        <w:r w:rsidRPr="00EE538E">
          <w:rPr>
            <w:rFonts w:ascii="Arial" w:eastAsia="PMingLiU" w:hAnsi="Arial" w:hint="eastAsia"/>
            <w:sz w:val="24"/>
            <w:lang w:eastAsia="zh-CN"/>
          </w:rPr>
          <w:t>.</w:t>
        </w:r>
        <w:r w:rsidRPr="00EE538E">
          <w:rPr>
            <w:rFonts w:ascii="Arial" w:eastAsia="PMingLiU" w:hAnsi="Arial"/>
            <w:sz w:val="24"/>
            <w:lang w:eastAsia="zh-CN"/>
          </w:rPr>
          <w:t>3</w:t>
        </w:r>
        <w:proofErr w:type="gramEnd"/>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ins>
    </w:p>
    <w:p w14:paraId="757E15C7" w14:textId="77777777" w:rsidR="007D5071" w:rsidRPr="00EE538E" w:rsidRDefault="007D5071" w:rsidP="007D5071">
      <w:pPr>
        <w:pStyle w:val="TH"/>
        <w:rPr>
          <w:ins w:id="141" w:author="ZTE-Ma Zhifeng" w:date="2025-05-08T23:14:00Z"/>
        </w:rPr>
      </w:pPr>
      <w:ins w:id="142" w:author="ZTE-Ma Zhifeng" w:date="2025-05-08T23:14:00Z">
        <w:r w:rsidRPr="00EE538E">
          <w:t xml:space="preserve">Table </w:t>
        </w:r>
        <w:r w:rsidRPr="00EE538E">
          <w:rPr>
            <w:rFonts w:hint="eastAsia"/>
          </w:rPr>
          <w:t>6.</w:t>
        </w:r>
        <w:r>
          <w:t>4</w:t>
        </w:r>
        <w:r w:rsidRPr="00EE538E">
          <w:rPr>
            <w:rFonts w:hint="eastAsia"/>
          </w:rPr>
          <w:t>.</w:t>
        </w:r>
        <w:r>
          <w:t>x</w:t>
        </w:r>
        <w:r>
          <w:rPr>
            <w:rFonts w:hint="eastAsia"/>
          </w:rPr>
          <w:t>.</w:t>
        </w:r>
        <w:r>
          <w:t>3</w:t>
        </w:r>
        <w:r w:rsidRPr="00EE538E">
          <w:t xml:space="preserve">-1: </w:t>
        </w:r>
        <w:r w:rsidRPr="009512FA">
          <w:t>Maximum output power for EN-DC (non-continuous sub-blocks)</w:t>
        </w:r>
      </w:ins>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7D5071" w:rsidRPr="00EE538E" w14:paraId="4ED48095" w14:textId="77777777" w:rsidTr="00E85D9C">
        <w:trPr>
          <w:trHeight w:val="225"/>
          <w:jc w:val="center"/>
          <w:ins w:id="143" w:author="ZTE-Ma Zhifeng" w:date="2025-05-08T23:14:00Z"/>
        </w:trPr>
        <w:tc>
          <w:tcPr>
            <w:tcW w:w="2092" w:type="dxa"/>
            <w:vAlign w:val="center"/>
          </w:tcPr>
          <w:p w14:paraId="01166E68" w14:textId="77777777" w:rsidR="007D5071" w:rsidRPr="00EE538E" w:rsidRDefault="007D5071" w:rsidP="00E85D9C">
            <w:pPr>
              <w:keepNext/>
              <w:keepLines/>
              <w:overflowPunct w:val="0"/>
              <w:autoSpaceDE w:val="0"/>
              <w:autoSpaceDN w:val="0"/>
              <w:adjustRightInd w:val="0"/>
              <w:spacing w:after="0"/>
              <w:jc w:val="center"/>
              <w:textAlignment w:val="baseline"/>
              <w:rPr>
                <w:ins w:id="144" w:author="ZTE-Ma Zhifeng" w:date="2025-05-08T23:14:00Z"/>
                <w:rFonts w:ascii="Arial" w:eastAsia="MS Mincho" w:hAnsi="Arial"/>
                <w:b/>
                <w:sz w:val="18"/>
              </w:rPr>
            </w:pPr>
            <w:ins w:id="145" w:author="ZTE-Ma Zhifeng" w:date="2025-05-08T23:14:00Z">
              <w:r w:rsidRPr="00EE538E">
                <w:rPr>
                  <w:rFonts w:ascii="Arial" w:eastAsia="MS Mincho" w:hAnsi="Arial"/>
                  <w:b/>
                  <w:sz w:val="18"/>
                </w:rPr>
                <w:t>EN-DC configuration</w:t>
              </w:r>
            </w:ins>
          </w:p>
        </w:tc>
        <w:tc>
          <w:tcPr>
            <w:tcW w:w="2093" w:type="dxa"/>
          </w:tcPr>
          <w:p w14:paraId="549629AD" w14:textId="77777777" w:rsidR="007D5071" w:rsidRPr="00EE538E" w:rsidRDefault="007D5071" w:rsidP="00E85D9C">
            <w:pPr>
              <w:keepNext/>
              <w:keepLines/>
              <w:overflowPunct w:val="0"/>
              <w:autoSpaceDE w:val="0"/>
              <w:autoSpaceDN w:val="0"/>
              <w:adjustRightInd w:val="0"/>
              <w:spacing w:after="0"/>
              <w:jc w:val="center"/>
              <w:textAlignment w:val="baseline"/>
              <w:rPr>
                <w:ins w:id="146" w:author="ZTE-Ma Zhifeng" w:date="2025-05-08T23:14:00Z"/>
                <w:rFonts w:ascii="Arial" w:eastAsia="MS Mincho" w:hAnsi="Arial"/>
                <w:b/>
                <w:sz w:val="18"/>
              </w:rPr>
            </w:pPr>
            <w:ins w:id="147" w:author="ZTE-Ma Zhifeng" w:date="2025-05-08T23:14:00Z">
              <w:r w:rsidRPr="00EE538E">
                <w:rPr>
                  <w:rFonts w:ascii="Arial" w:eastAsia="MS Mincho" w:hAnsi="Arial"/>
                  <w:b/>
                  <w:sz w:val="18"/>
                </w:rPr>
                <w:t>Power class 3</w:t>
              </w:r>
            </w:ins>
          </w:p>
          <w:p w14:paraId="1FC9BDE6" w14:textId="77777777" w:rsidR="007D5071" w:rsidRPr="00EE538E" w:rsidRDefault="007D5071" w:rsidP="00E85D9C">
            <w:pPr>
              <w:keepNext/>
              <w:keepLines/>
              <w:overflowPunct w:val="0"/>
              <w:autoSpaceDE w:val="0"/>
              <w:autoSpaceDN w:val="0"/>
              <w:adjustRightInd w:val="0"/>
              <w:spacing w:after="0"/>
              <w:jc w:val="center"/>
              <w:textAlignment w:val="baseline"/>
              <w:rPr>
                <w:ins w:id="148" w:author="ZTE-Ma Zhifeng" w:date="2025-05-08T23:14:00Z"/>
                <w:rFonts w:ascii="Arial" w:eastAsia="MS Mincho" w:hAnsi="Arial"/>
                <w:b/>
                <w:sz w:val="18"/>
              </w:rPr>
            </w:pPr>
            <w:ins w:id="149" w:author="ZTE-Ma Zhifeng" w:date="2025-05-08T23:14:00Z">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ins>
          </w:p>
        </w:tc>
        <w:tc>
          <w:tcPr>
            <w:tcW w:w="2093" w:type="dxa"/>
          </w:tcPr>
          <w:p w14:paraId="1986DCA6" w14:textId="77777777" w:rsidR="007D5071" w:rsidRPr="00EE538E" w:rsidRDefault="007D5071" w:rsidP="00E85D9C">
            <w:pPr>
              <w:keepNext/>
              <w:keepLines/>
              <w:overflowPunct w:val="0"/>
              <w:autoSpaceDE w:val="0"/>
              <w:autoSpaceDN w:val="0"/>
              <w:adjustRightInd w:val="0"/>
              <w:spacing w:after="0"/>
              <w:jc w:val="center"/>
              <w:textAlignment w:val="baseline"/>
              <w:rPr>
                <w:ins w:id="150" w:author="ZTE-Ma Zhifeng" w:date="2025-05-08T23:14:00Z"/>
                <w:rFonts w:ascii="Arial" w:eastAsia="MS Mincho" w:hAnsi="Arial"/>
                <w:b/>
                <w:sz w:val="18"/>
              </w:rPr>
            </w:pPr>
            <w:ins w:id="151" w:author="ZTE-Ma Zhifeng" w:date="2025-05-08T23:14:00Z">
              <w:r w:rsidRPr="00EE538E">
                <w:rPr>
                  <w:rFonts w:ascii="Arial" w:eastAsia="MS Mincho" w:hAnsi="Arial"/>
                  <w:b/>
                  <w:sz w:val="18"/>
                </w:rPr>
                <w:t>Tolerance</w:t>
              </w:r>
            </w:ins>
          </w:p>
          <w:p w14:paraId="65CB99B4" w14:textId="77777777" w:rsidR="007D5071" w:rsidRPr="00EE538E" w:rsidRDefault="007D5071" w:rsidP="00E85D9C">
            <w:pPr>
              <w:keepNext/>
              <w:keepLines/>
              <w:overflowPunct w:val="0"/>
              <w:autoSpaceDE w:val="0"/>
              <w:autoSpaceDN w:val="0"/>
              <w:adjustRightInd w:val="0"/>
              <w:spacing w:after="0"/>
              <w:jc w:val="center"/>
              <w:textAlignment w:val="baseline"/>
              <w:rPr>
                <w:ins w:id="152" w:author="ZTE-Ma Zhifeng" w:date="2025-05-08T23:14:00Z"/>
                <w:rFonts w:ascii="Arial" w:eastAsia="MS Mincho" w:hAnsi="Arial"/>
                <w:b/>
                <w:sz w:val="18"/>
              </w:rPr>
            </w:pPr>
            <w:ins w:id="153" w:author="ZTE-Ma Zhifeng" w:date="2025-05-08T23:14:00Z">
              <w:r w:rsidRPr="00EE538E">
                <w:rPr>
                  <w:rFonts w:ascii="Arial" w:eastAsia="MS Mincho" w:hAnsi="Arial"/>
                  <w:b/>
                  <w:sz w:val="18"/>
                </w:rPr>
                <w:t>(dB)</w:t>
              </w:r>
            </w:ins>
          </w:p>
        </w:tc>
      </w:tr>
      <w:tr w:rsidR="007D5071" w:rsidRPr="00EE538E" w14:paraId="08BE8EDE" w14:textId="77777777" w:rsidTr="00E85D9C">
        <w:trPr>
          <w:trHeight w:val="225"/>
          <w:jc w:val="center"/>
          <w:ins w:id="154" w:author="ZTE-Ma Zhifeng" w:date="2025-05-08T23:14:00Z"/>
        </w:trPr>
        <w:tc>
          <w:tcPr>
            <w:tcW w:w="2092" w:type="dxa"/>
            <w:vAlign w:val="center"/>
          </w:tcPr>
          <w:p w14:paraId="4955A713" w14:textId="7EE5CF40" w:rsidR="007D5071" w:rsidRPr="00EE538E" w:rsidRDefault="007D5071" w:rsidP="00E85D9C">
            <w:pPr>
              <w:keepNext/>
              <w:keepLines/>
              <w:overflowPunct w:val="0"/>
              <w:autoSpaceDE w:val="0"/>
              <w:autoSpaceDN w:val="0"/>
              <w:adjustRightInd w:val="0"/>
              <w:spacing w:after="0"/>
              <w:jc w:val="center"/>
              <w:textAlignment w:val="baseline"/>
              <w:rPr>
                <w:ins w:id="155" w:author="ZTE-Ma Zhifeng" w:date="2025-05-08T23:14:00Z"/>
                <w:rFonts w:ascii="Arial" w:eastAsia="MS Mincho" w:hAnsi="Arial"/>
                <w:sz w:val="18"/>
              </w:rPr>
            </w:pPr>
            <w:ins w:id="156" w:author="ZTE-Ma Zhifeng" w:date="2025-05-08T23:14:00Z">
              <w:r w:rsidRPr="00EE538E">
                <w:rPr>
                  <w:rFonts w:ascii="Arial" w:eastAsia="PMingLiU" w:hAnsi="Arial"/>
                  <w:sz w:val="18"/>
                  <w:lang w:eastAsia="zh-CN"/>
                </w:rPr>
                <w:t>DC_</w:t>
              </w:r>
            </w:ins>
            <w:ins w:id="157" w:author="ZTE-Ma Zhifeng" w:date="2025-05-08T23:30:00Z">
              <w:r w:rsidR="00DD37F2">
                <w:rPr>
                  <w:rFonts w:ascii="Arial" w:eastAsia="PMingLiU" w:hAnsi="Arial"/>
                  <w:sz w:val="18"/>
                  <w:lang w:eastAsia="zh-CN"/>
                </w:rPr>
                <w:t>7</w:t>
              </w:r>
            </w:ins>
            <w:ins w:id="158" w:author="ZTE-Ma Zhifeng" w:date="2025-05-08T23:14:00Z">
              <w:r w:rsidR="00DD37F2">
                <w:rPr>
                  <w:rFonts w:ascii="Arial" w:eastAsia="PMingLiU" w:hAnsi="Arial"/>
                  <w:sz w:val="18"/>
                  <w:lang w:eastAsia="zh-CN"/>
                </w:rPr>
                <w:t>A_n</w:t>
              </w:r>
            </w:ins>
            <w:ins w:id="159" w:author="ZTE-Ma Zhifeng" w:date="2025-05-08T23:30:00Z">
              <w:r w:rsidR="00DD37F2">
                <w:rPr>
                  <w:rFonts w:ascii="Arial" w:eastAsia="PMingLiU" w:hAnsi="Arial"/>
                  <w:sz w:val="18"/>
                  <w:lang w:eastAsia="zh-CN"/>
                </w:rPr>
                <w:t>7</w:t>
              </w:r>
            </w:ins>
            <w:ins w:id="160" w:author="ZTE-Ma Zhifeng" w:date="2025-05-08T23:14:00Z">
              <w:r>
                <w:rPr>
                  <w:rFonts w:ascii="Arial" w:eastAsia="PMingLiU" w:hAnsi="Arial"/>
                  <w:sz w:val="18"/>
                  <w:lang w:eastAsia="zh-CN"/>
                </w:rPr>
                <w:t>A</w:t>
              </w:r>
            </w:ins>
            <w:ins w:id="161" w:author="ZTE-Ma Zhifeng" w:date="2025-05-08T23:31:00Z">
              <w:r w:rsidR="00DD37F2" w:rsidRPr="00DD37F2">
                <w:rPr>
                  <w:rFonts w:ascii="Arial" w:eastAsia="PMingLiU" w:hAnsi="Arial"/>
                  <w:sz w:val="18"/>
                  <w:vertAlign w:val="superscript"/>
                  <w:lang w:eastAsia="zh-CN"/>
                  <w:rPrChange w:id="162" w:author="ZTE-Ma Zhifeng" w:date="2025-05-08T23:31:00Z">
                    <w:rPr>
                      <w:rFonts w:ascii="Arial" w:eastAsia="PMingLiU" w:hAnsi="Arial"/>
                      <w:sz w:val="18"/>
                      <w:lang w:eastAsia="zh-CN"/>
                    </w:rPr>
                  </w:rPrChange>
                </w:rPr>
                <w:t>4</w:t>
              </w:r>
            </w:ins>
          </w:p>
        </w:tc>
        <w:tc>
          <w:tcPr>
            <w:tcW w:w="2093" w:type="dxa"/>
          </w:tcPr>
          <w:p w14:paraId="75F760A9" w14:textId="77777777" w:rsidR="007D5071" w:rsidRPr="00EE538E" w:rsidRDefault="007D5071" w:rsidP="00E85D9C">
            <w:pPr>
              <w:keepNext/>
              <w:keepLines/>
              <w:overflowPunct w:val="0"/>
              <w:autoSpaceDE w:val="0"/>
              <w:autoSpaceDN w:val="0"/>
              <w:adjustRightInd w:val="0"/>
              <w:spacing w:after="0"/>
              <w:jc w:val="center"/>
              <w:textAlignment w:val="baseline"/>
              <w:rPr>
                <w:ins w:id="163" w:author="ZTE-Ma Zhifeng" w:date="2025-05-08T23:14:00Z"/>
                <w:rFonts w:ascii="Arial" w:eastAsia="MS Mincho" w:hAnsi="Arial"/>
                <w:sz w:val="18"/>
                <w:vertAlign w:val="superscript"/>
              </w:rPr>
            </w:pPr>
            <w:ins w:id="164" w:author="ZTE-Ma Zhifeng" w:date="2025-05-08T23:14:00Z">
              <w:r w:rsidRPr="00EE538E">
                <w:rPr>
                  <w:rFonts w:ascii="Arial" w:eastAsia="MS Mincho" w:hAnsi="Arial"/>
                  <w:sz w:val="18"/>
                </w:rPr>
                <w:t>23</w:t>
              </w:r>
            </w:ins>
          </w:p>
        </w:tc>
        <w:tc>
          <w:tcPr>
            <w:tcW w:w="2093" w:type="dxa"/>
          </w:tcPr>
          <w:p w14:paraId="2E442EA7" w14:textId="77777777" w:rsidR="007D5071" w:rsidRPr="00EE538E" w:rsidRDefault="007D5071" w:rsidP="00E85D9C">
            <w:pPr>
              <w:keepNext/>
              <w:keepLines/>
              <w:overflowPunct w:val="0"/>
              <w:autoSpaceDE w:val="0"/>
              <w:autoSpaceDN w:val="0"/>
              <w:adjustRightInd w:val="0"/>
              <w:spacing w:after="0"/>
              <w:jc w:val="center"/>
              <w:textAlignment w:val="baseline"/>
              <w:rPr>
                <w:ins w:id="165" w:author="ZTE-Ma Zhifeng" w:date="2025-05-08T23:14:00Z"/>
                <w:rFonts w:ascii="Arial" w:eastAsia="MS Mincho" w:hAnsi="Arial"/>
                <w:sz w:val="18"/>
              </w:rPr>
            </w:pPr>
            <w:ins w:id="166" w:author="ZTE-Ma Zhifeng" w:date="2025-05-08T23:14:00Z">
              <w:r w:rsidRPr="00EE538E">
                <w:rPr>
                  <w:rFonts w:ascii="Arial" w:eastAsia="MS Mincho" w:hAnsi="Arial"/>
                  <w:sz w:val="18"/>
                </w:rPr>
                <w:t>+2/-3</w:t>
              </w:r>
            </w:ins>
          </w:p>
        </w:tc>
      </w:tr>
      <w:tr w:rsidR="007D5071" w:rsidRPr="00EE538E" w14:paraId="4D868219" w14:textId="77777777" w:rsidTr="00E85D9C">
        <w:trPr>
          <w:trHeight w:val="225"/>
          <w:jc w:val="center"/>
          <w:ins w:id="167" w:author="ZTE-Ma Zhifeng" w:date="2025-05-08T23:14:00Z"/>
        </w:trPr>
        <w:tc>
          <w:tcPr>
            <w:tcW w:w="6278" w:type="dxa"/>
            <w:gridSpan w:val="3"/>
            <w:vAlign w:val="center"/>
          </w:tcPr>
          <w:p w14:paraId="117B9818" w14:textId="5DA70B9A" w:rsidR="007D5071" w:rsidRPr="00EE538E" w:rsidRDefault="00DD37F2" w:rsidP="00E85D9C">
            <w:pPr>
              <w:keepNext/>
              <w:keepLines/>
              <w:overflowPunct w:val="0"/>
              <w:autoSpaceDE w:val="0"/>
              <w:autoSpaceDN w:val="0"/>
              <w:adjustRightInd w:val="0"/>
              <w:spacing w:after="0"/>
              <w:textAlignment w:val="baseline"/>
              <w:rPr>
                <w:ins w:id="168" w:author="ZTE-Ma Zhifeng" w:date="2025-05-08T23:14:00Z"/>
                <w:rFonts w:ascii="Arial" w:eastAsia="MS Mincho" w:hAnsi="Arial"/>
                <w:sz w:val="18"/>
              </w:rPr>
            </w:pPr>
            <w:ins w:id="169" w:author="ZTE-Ma Zhifeng" w:date="2025-05-08T23:33:00Z">
              <w:r>
                <w:rPr>
                  <w:rFonts w:ascii="Arial" w:eastAsia="MS Mincho" w:hAnsi="Arial"/>
                  <w:sz w:val="18"/>
                </w:rPr>
                <w:t>NOTE 4:</w:t>
              </w:r>
              <w:r w:rsidRPr="00DC7310">
                <w:t xml:space="preserve"> </w:t>
              </w:r>
              <w:r w:rsidRPr="00DC7310">
                <w:tab/>
              </w:r>
              <w:r w:rsidRPr="00C31F54">
                <w:rPr>
                  <w:rFonts w:ascii="Arial" w:eastAsia="PMingLiU" w:hAnsi="Arial"/>
                  <w:sz w:val="18"/>
                  <w:lang w:eastAsia="zh-TW"/>
                </w:rPr>
                <w:t>Only single switched UL is supported.</w:t>
              </w:r>
            </w:ins>
          </w:p>
        </w:tc>
      </w:tr>
    </w:tbl>
    <w:p w14:paraId="3C39C775" w14:textId="22C3643C" w:rsidR="007D5071" w:rsidRPr="001F678F" w:rsidRDefault="007D5071">
      <w:pPr>
        <w:spacing w:after="0"/>
        <w:rPr>
          <w:ins w:id="170" w:author="ZTE-Ma Zhifeng" w:date="2025-05-08T23:14:00Z"/>
          <w:i/>
          <w:color w:val="0033CC"/>
          <w:lang w:eastAsia="zh-TW"/>
        </w:rPr>
        <w:pPrChange w:id="171" w:author="ZTE-Ma Zhifeng" w:date="2025-05-08T23:26:00Z">
          <w:pPr/>
        </w:pPrChange>
      </w:pPr>
    </w:p>
    <w:p w14:paraId="0FA5AD32" w14:textId="77777777" w:rsidR="007D5071" w:rsidRPr="00EE538E" w:rsidRDefault="007D5071" w:rsidP="007D5071">
      <w:pPr>
        <w:keepNext/>
        <w:keepLines/>
        <w:overflowPunct w:val="0"/>
        <w:autoSpaceDE w:val="0"/>
        <w:autoSpaceDN w:val="0"/>
        <w:adjustRightInd w:val="0"/>
        <w:spacing w:before="120"/>
        <w:ind w:left="1418" w:hanging="1418"/>
        <w:textAlignment w:val="baseline"/>
        <w:outlineLvl w:val="3"/>
        <w:rPr>
          <w:ins w:id="172" w:author="ZTE-Ma Zhifeng" w:date="2025-05-08T23:14:00Z"/>
          <w:rFonts w:ascii="Arial" w:eastAsia="PMingLiU" w:hAnsi="Arial"/>
          <w:sz w:val="24"/>
          <w:lang w:eastAsia="zh-CN"/>
        </w:rPr>
      </w:pPr>
      <w:ins w:id="173" w:author="ZTE-Ma Zhifeng" w:date="2025-05-08T23:14:00Z">
        <w:r w:rsidRPr="00EE538E">
          <w:rPr>
            <w:rFonts w:ascii="Arial" w:eastAsia="PMingLiU" w:hAnsi="Arial"/>
            <w:sz w:val="24"/>
            <w:lang w:eastAsia="zh-CN"/>
          </w:rPr>
          <w:t>6.</w:t>
        </w:r>
        <w:r>
          <w:rPr>
            <w:rFonts w:ascii="Arial" w:eastAsia="PMingLiU" w:hAnsi="Arial"/>
            <w:sz w:val="24"/>
            <w:lang w:eastAsia="zh-CN"/>
          </w:rPr>
          <w:t>4</w:t>
        </w:r>
        <w:proofErr w:type="gramStart"/>
        <w:r w:rsidRPr="00EE538E">
          <w:rPr>
            <w:rFonts w:ascii="Arial" w:eastAsia="PMingLiU" w:hAnsi="Arial"/>
            <w:sz w:val="24"/>
            <w:lang w:eastAsia="zh-CN"/>
          </w:rPr>
          <w:t>.</w:t>
        </w:r>
        <w:r>
          <w:rPr>
            <w:rFonts w:ascii="Arial" w:eastAsia="PMingLiU" w:hAnsi="Arial"/>
            <w:sz w:val="24"/>
            <w:lang w:eastAsia="zh-CN"/>
          </w:rPr>
          <w:t>x</w:t>
        </w:r>
        <w:r w:rsidRPr="00EE538E">
          <w:rPr>
            <w:rFonts w:ascii="Arial" w:eastAsia="PMingLiU" w:hAnsi="Arial"/>
            <w:sz w:val="24"/>
            <w:lang w:eastAsia="zh-CN"/>
          </w:rPr>
          <w:t>.4</w:t>
        </w:r>
        <w:proofErr w:type="gramEnd"/>
        <w:r w:rsidRPr="00EE538E">
          <w:rPr>
            <w:rFonts w:ascii="Arial" w:eastAsia="PMingLiU" w:hAnsi="Arial"/>
            <w:sz w:val="24"/>
            <w:lang w:eastAsia="zh-CN"/>
          </w:rPr>
          <w:tab/>
          <w:t>Spurious emission band UE co-existence for DC</w:t>
        </w:r>
      </w:ins>
    </w:p>
    <w:p w14:paraId="1FFECB30" w14:textId="35213671" w:rsidR="007D5071" w:rsidRPr="00FC1DC6" w:rsidRDefault="00DD37F2" w:rsidP="007D5071">
      <w:pPr>
        <w:rPr>
          <w:ins w:id="174" w:author="ZTE-Ma Zhifeng" w:date="2025-05-08T23:14:00Z"/>
        </w:rPr>
      </w:pPr>
      <w:ins w:id="175" w:author="ZTE-Ma Zhifeng" w:date="2025-05-08T23:34:00Z">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spurious emission band UE co-existence </w:t>
        </w:r>
        <w:r w:rsidRPr="00AF0B93">
          <w:rPr>
            <w:rFonts w:hint="eastAsia"/>
            <w:noProof/>
            <w:snapToGrid w:val="0"/>
            <w:lang w:eastAsia="zh-TW"/>
          </w:rPr>
          <w:t>requirement is needed</w:t>
        </w:r>
        <w:r>
          <w:rPr>
            <w:noProof/>
            <w:snapToGrid w:val="0"/>
            <w:lang w:eastAsia="zh-TW"/>
          </w:rPr>
          <w:t>.</w:t>
        </w:r>
      </w:ins>
    </w:p>
    <w:p w14:paraId="0CC5BDEB" w14:textId="77777777" w:rsidR="007D5071" w:rsidRDefault="007D5071" w:rsidP="007D5071">
      <w:pPr>
        <w:pStyle w:val="40"/>
        <w:rPr>
          <w:ins w:id="176" w:author="ZTE-Ma Zhifeng" w:date="2025-05-08T23:14:00Z"/>
          <w:lang w:eastAsia="zh-CN"/>
        </w:rPr>
      </w:pPr>
      <w:ins w:id="177" w:author="ZTE-Ma Zhifeng" w:date="2025-05-08T23:14:00Z">
        <w:r>
          <w:rPr>
            <w:lang w:eastAsia="zh-CN"/>
          </w:rPr>
          <w:t>6.4.x.</w:t>
        </w:r>
        <w:r>
          <w:rPr>
            <w:rFonts w:hint="eastAsia"/>
            <w:lang w:eastAsia="zh-CN"/>
          </w:rPr>
          <w:t>5</w:t>
        </w:r>
        <w:r>
          <w:rPr>
            <w:lang w:eastAsia="zh-CN"/>
          </w:rPr>
          <w:tab/>
        </w:r>
        <w:r w:rsidRPr="00EE6A2C">
          <w:rPr>
            <w:lang w:eastAsia="zh-CN"/>
          </w:rPr>
          <w:t>Analysis of MSD requirements</w:t>
        </w:r>
      </w:ins>
    </w:p>
    <w:p w14:paraId="1E0D89AA" w14:textId="09F5E956" w:rsidR="007D5071" w:rsidRDefault="00DD37F2" w:rsidP="007D5071">
      <w:pPr>
        <w:rPr>
          <w:ins w:id="178" w:author="ZTE-Ma Zhifeng" w:date="2025-05-08T23:14:00Z"/>
        </w:rPr>
      </w:pPr>
      <w:ins w:id="179" w:author="ZTE-Ma Zhifeng" w:date="2025-05-08T23:35:00Z">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MSD </w:t>
        </w:r>
        <w:r w:rsidRPr="00AF0B93">
          <w:rPr>
            <w:rFonts w:hint="eastAsia"/>
            <w:noProof/>
            <w:snapToGrid w:val="0"/>
            <w:lang w:eastAsia="zh-TW"/>
          </w:rPr>
          <w:t>requirement is needed</w:t>
        </w:r>
      </w:ins>
      <w:ins w:id="180" w:author="ZTE-Ma Zhifeng" w:date="2025-05-08T23:36:00Z">
        <w:r>
          <w:rPr>
            <w:noProof/>
            <w:snapToGrid w:val="0"/>
            <w:lang w:eastAsia="zh-TW"/>
          </w:rPr>
          <w:t>.</w:t>
        </w:r>
      </w:ins>
    </w:p>
    <w:p w14:paraId="0866F589" w14:textId="77777777" w:rsidR="007D5071" w:rsidRDefault="007D5071" w:rsidP="007D5071">
      <w:pPr>
        <w:pStyle w:val="40"/>
        <w:rPr>
          <w:ins w:id="181" w:author="ZTE-Ma Zhifeng" w:date="2025-05-08T23:14:00Z"/>
          <w:lang w:eastAsia="zh-TW"/>
        </w:rPr>
      </w:pPr>
      <w:ins w:id="182" w:author="ZTE-Ma Zhifeng" w:date="2025-05-08T23:14:00Z">
        <w:r>
          <w:rPr>
            <w:lang w:eastAsia="zh-TW"/>
          </w:rPr>
          <w:t>6.4.x</w:t>
        </w:r>
        <w:r>
          <w:t>.</w:t>
        </w:r>
        <w:r>
          <w:rPr>
            <w:lang w:eastAsia="zh-TW"/>
          </w:rPr>
          <w:t>6</w:t>
        </w:r>
        <w:r>
          <w:tab/>
          <w:t>∆R</w:t>
        </w:r>
        <w:r>
          <w:rPr>
            <w:vertAlign w:val="subscript"/>
          </w:rPr>
          <w:t>IB</w:t>
        </w:r>
        <w:r>
          <w:rPr>
            <w:vertAlign w:val="subscript"/>
            <w:lang w:eastAsia="zh-TW"/>
          </w:rPr>
          <w:t>NC</w:t>
        </w:r>
        <w:r>
          <w:t xml:space="preserve"> values</w:t>
        </w:r>
      </w:ins>
    </w:p>
    <w:p w14:paraId="0A5F2F90" w14:textId="17E7D140" w:rsidR="00A957A1" w:rsidRDefault="009F564B" w:rsidP="007D5071">
      <w:pPr>
        <w:rPr>
          <w:ins w:id="183" w:author="ZTE-Ma Zhifeng" w:date="2025-05-09T11:00:00Z"/>
          <w:lang w:eastAsia="zh-TW"/>
        </w:rPr>
      </w:pPr>
      <w:ins w:id="184" w:author="ZTE-Ma Zhifeng" w:date="2025-05-09T00:12:00Z">
        <w:r w:rsidRPr="00AF0B93">
          <w:rPr>
            <w:rFonts w:hint="eastAsia"/>
            <w:lang w:eastAsia="zh-TW"/>
          </w:rPr>
          <w:t xml:space="preserve">The </w:t>
        </w:r>
      </w:ins>
      <w:ins w:id="185" w:author="ZTE-Ma Zhifeng" w:date="2025-05-09T00:13:00Z">
        <w:r>
          <w:t>∆R</w:t>
        </w:r>
        <w:r>
          <w:rPr>
            <w:vertAlign w:val="subscript"/>
          </w:rPr>
          <w:t>IB</w:t>
        </w:r>
        <w:r>
          <w:rPr>
            <w:vertAlign w:val="subscript"/>
            <w:lang w:eastAsia="zh-TW"/>
          </w:rPr>
          <w:t>NC</w:t>
        </w:r>
      </w:ins>
      <w:ins w:id="186" w:author="ZTE-Ma Zhifeng" w:date="2025-05-09T00:12:00Z">
        <w:r w:rsidRPr="00AF0B93">
          <w:rPr>
            <w:rFonts w:hint="eastAsia"/>
            <w:lang w:eastAsia="zh-TW"/>
          </w:rPr>
          <w:t xml:space="preserve"> values for intra-band non-contiguous EN-DC DC_</w:t>
        </w:r>
        <w:r w:rsidRPr="00AF0B93">
          <w:rPr>
            <w:rFonts w:hint="eastAsia"/>
            <w:lang w:eastAsia="zh-CN"/>
          </w:rPr>
          <w:t>7_n7</w:t>
        </w:r>
        <w:r w:rsidRPr="00AF0B93">
          <w:rPr>
            <w:rFonts w:hint="eastAsia"/>
            <w:lang w:eastAsia="zh-TW"/>
          </w:rPr>
          <w:t xml:space="preserve"> are </w:t>
        </w:r>
        <w:r w:rsidRPr="00AF0B93">
          <w:rPr>
            <w:lang w:eastAsia="zh-TW"/>
          </w:rPr>
          <w:t xml:space="preserve">same as for CA_7A-7A in TS 36.101 and are </w:t>
        </w:r>
        <w:r w:rsidRPr="00AF0B93">
          <w:rPr>
            <w:rFonts w:hint="eastAsia"/>
            <w:lang w:eastAsia="zh-TW"/>
          </w:rPr>
          <w:t xml:space="preserve">shown in </w:t>
        </w:r>
      </w:ins>
      <w:ins w:id="187" w:author="ZTE-Ma Zhifeng" w:date="2025-05-09T00:38:00Z">
        <w:r w:rsidR="00E85D9C">
          <w:rPr>
            <w:lang w:eastAsia="zh-TW"/>
          </w:rPr>
          <w:t>Table 6.4.x.6-1</w:t>
        </w:r>
      </w:ins>
      <w:ins w:id="188" w:author="ZTE-Ma Zhifeng" w:date="2025-05-09T10:44:00Z">
        <w:r w:rsidR="00DB1A23">
          <w:rPr>
            <w:lang w:eastAsia="zh-TW"/>
          </w:rPr>
          <w:t xml:space="preserve"> </w:t>
        </w:r>
      </w:ins>
      <w:ins w:id="189" w:author="ZTE-Ma Zhifeng" w:date="2025-05-21T01:14:00Z">
        <w:r w:rsidR="005071C9">
          <w:rPr>
            <w:lang w:eastAsia="zh-TW"/>
          </w:rPr>
          <w:t xml:space="preserve">for </w:t>
        </w:r>
      </w:ins>
      <w:ins w:id="190" w:author="ZTE-Ma Zhifeng" w:date="2025-05-21T01:15:00Z">
        <w:r w:rsidR="005071C9" w:rsidRPr="00AF0B93">
          <w:t xml:space="preserve">Table </w:t>
        </w:r>
        <w:r w:rsidR="005071C9" w:rsidRPr="00AF0B93">
          <w:rPr>
            <w:rFonts w:eastAsia="PMingLiU"/>
            <w:lang w:eastAsia="zh-TW"/>
          </w:rPr>
          <w:t>7</w:t>
        </w:r>
        <w:r w:rsidR="005071C9" w:rsidRPr="00AF0B93">
          <w:t>.</w:t>
        </w:r>
        <w:r w:rsidR="005071C9" w:rsidRPr="00AF0B93">
          <w:rPr>
            <w:rFonts w:eastAsia="PMingLiU"/>
            <w:lang w:eastAsia="zh-TW"/>
          </w:rPr>
          <w:t>3</w:t>
        </w:r>
        <w:r w:rsidR="005071C9" w:rsidRPr="00AF0B93">
          <w:t>B.</w:t>
        </w:r>
        <w:r w:rsidR="005071C9" w:rsidRPr="00AF0B93">
          <w:rPr>
            <w:rFonts w:eastAsia="PMingLiU"/>
            <w:lang w:eastAsia="zh-TW"/>
          </w:rPr>
          <w:t>3</w:t>
        </w:r>
        <w:r w:rsidR="005071C9" w:rsidRPr="00AF0B93">
          <w:t>.</w:t>
        </w:r>
        <w:r w:rsidR="005071C9" w:rsidRPr="00AF0B93">
          <w:rPr>
            <w:rFonts w:eastAsia="PMingLiU"/>
            <w:lang w:eastAsia="zh-TW"/>
          </w:rPr>
          <w:t>2</w:t>
        </w:r>
        <w:r w:rsidR="004456CB">
          <w:t>-</w:t>
        </w:r>
      </w:ins>
      <w:ins w:id="191" w:author="ZTE-Ma Zhifeng" w:date="2025-05-22T18:40:00Z">
        <w:r w:rsidR="004456CB">
          <w:t>1</w:t>
        </w:r>
      </w:ins>
      <w:bookmarkStart w:id="192" w:name="_GoBack"/>
      <w:bookmarkEnd w:id="192"/>
      <w:ins w:id="193" w:author="ZTE-Ma Zhifeng" w:date="2025-05-21T01:15:00Z">
        <w:r w:rsidR="005071C9">
          <w:t xml:space="preserve"> in TS 38.101-3 </w:t>
        </w:r>
      </w:ins>
      <w:ins w:id="194" w:author="ZTE-Ma Zhifeng" w:date="2025-05-09T10:44:00Z">
        <w:r w:rsidR="00DB1A23">
          <w:rPr>
            <w:lang w:eastAsia="zh-TW"/>
          </w:rPr>
          <w:t xml:space="preserve">with one uplink </w:t>
        </w:r>
      </w:ins>
      <w:ins w:id="195" w:author="ZTE-Ma Zhifeng" w:date="2025-05-09T10:45:00Z">
        <w:r w:rsidR="00DB1A23">
          <w:rPr>
            <w:lang w:eastAsia="zh-TW"/>
          </w:rPr>
          <w:t xml:space="preserve">on E-UTRA which is </w:t>
        </w:r>
      </w:ins>
      <w:ins w:id="196" w:author="ZTE-Ma Zhifeng" w:date="2025-05-09T10:46:00Z">
        <w:r w:rsidR="00DB1A23">
          <w:rPr>
            <w:lang w:eastAsia="zh-TW"/>
          </w:rPr>
          <w:t>closer to the NR downlink carrier than to the E-UTRA downlink carrier</w:t>
        </w:r>
      </w:ins>
      <w:ins w:id="197" w:author="ZTE-Ma Zhifeng" w:date="2025-05-09T00:12:00Z">
        <w:r w:rsidR="00A957A1">
          <w:rPr>
            <w:lang w:eastAsia="zh-TW"/>
          </w:rPr>
          <w:t>.</w:t>
        </w:r>
      </w:ins>
    </w:p>
    <w:p w14:paraId="4A5D3D2C" w14:textId="2DFC1300" w:rsidR="007D5071" w:rsidRDefault="00FA0162" w:rsidP="007D5071">
      <w:pPr>
        <w:rPr>
          <w:ins w:id="198" w:author="ZTE-Ma Zhifeng" w:date="2025-05-09T00:28:00Z"/>
        </w:rPr>
      </w:pPr>
      <w:ins w:id="199" w:author="ZTE-Ma Zhifeng" w:date="2025-05-09T00:39:00Z">
        <w:r>
          <w:rPr>
            <w:lang w:eastAsia="zh-TW"/>
          </w:rPr>
          <w:t>Note that the requirements</w:t>
        </w:r>
      </w:ins>
      <w:ins w:id="200" w:author="ZTE-Ma Zhifeng" w:date="2025-05-09T00:40:00Z">
        <w:r w:rsidR="00DB1A23">
          <w:rPr>
            <w:lang w:eastAsia="zh-TW"/>
          </w:rPr>
          <w:t xml:space="preserve"> </w:t>
        </w:r>
      </w:ins>
      <w:ins w:id="201" w:author="ZTE-Ma Zhifeng" w:date="2025-05-09T10:57:00Z">
        <w:r w:rsidR="00143E47">
          <w:rPr>
            <w:lang w:eastAsia="zh-TW"/>
          </w:rPr>
          <w:t>for</w:t>
        </w:r>
      </w:ins>
      <w:ins w:id="202" w:author="ZTE-Ma Zhifeng" w:date="2025-05-09T00:40:00Z">
        <w:r w:rsidR="00C65376">
          <w:rPr>
            <w:lang w:eastAsia="zh-TW"/>
          </w:rPr>
          <w:t xml:space="preserve"> </w:t>
        </w:r>
      </w:ins>
      <w:ins w:id="203" w:author="ZTE-Ma Zhifeng" w:date="2025-05-09T10:48:00Z">
        <w:r w:rsidR="00DB1A23">
          <w:rPr>
            <w:lang w:eastAsia="zh-TW"/>
          </w:rPr>
          <w:t>one uplink on NR</w:t>
        </w:r>
      </w:ins>
      <w:ins w:id="204" w:author="ZTE-Ma Zhifeng" w:date="2025-05-09T10:49:00Z">
        <w:r w:rsidR="00143E47">
          <w:rPr>
            <w:lang w:eastAsia="zh-TW"/>
          </w:rPr>
          <w:t xml:space="preserve"> </w:t>
        </w:r>
      </w:ins>
      <w:ins w:id="205" w:author="ZTE-Ma Zhifeng" w:date="2025-05-09T10:53:00Z">
        <w:r w:rsidR="00143E47">
          <w:rPr>
            <w:lang w:eastAsia="zh-TW"/>
          </w:rPr>
          <w:t>and</w:t>
        </w:r>
      </w:ins>
      <w:ins w:id="206" w:author="ZTE-Ma Zhifeng" w:date="2025-05-09T10:49:00Z">
        <w:r w:rsidR="00DB1A23">
          <w:rPr>
            <w:lang w:eastAsia="zh-TW"/>
          </w:rPr>
          <w:t xml:space="preserve"> closer to E-UTRA</w:t>
        </w:r>
      </w:ins>
      <w:ins w:id="207" w:author="ZTE-Ma Zhifeng" w:date="2025-05-09T10:50:00Z">
        <w:r w:rsidR="00DB1A23">
          <w:rPr>
            <w:lang w:eastAsia="zh-TW"/>
          </w:rPr>
          <w:t xml:space="preserve"> downlink carrier than NR downlink carrier</w:t>
        </w:r>
      </w:ins>
      <w:ins w:id="208" w:author="ZTE-Ma Zhifeng" w:date="2025-05-09T00:40:00Z">
        <w:r>
          <w:rPr>
            <w:lang w:eastAsia="zh-TW"/>
          </w:rPr>
          <w:t xml:space="preserve"> h</w:t>
        </w:r>
      </w:ins>
      <w:ins w:id="209" w:author="ZTE-Ma Zhifeng" w:date="2025-05-09T00:39:00Z">
        <w:r>
          <w:rPr>
            <w:lang w:eastAsia="zh-TW"/>
          </w:rPr>
          <w:t xml:space="preserve">ave </w:t>
        </w:r>
      </w:ins>
      <w:ins w:id="210" w:author="ZTE-Ma Zhifeng" w:date="2025-05-09T00:41:00Z">
        <w:r>
          <w:rPr>
            <w:lang w:eastAsia="zh-TW"/>
          </w:rPr>
          <w:t xml:space="preserve">already </w:t>
        </w:r>
      </w:ins>
      <w:ins w:id="211" w:author="ZTE-Ma Zhifeng" w:date="2025-05-09T00:39:00Z">
        <w:r>
          <w:rPr>
            <w:lang w:eastAsia="zh-TW"/>
          </w:rPr>
          <w:t xml:space="preserve">been </w:t>
        </w:r>
      </w:ins>
      <w:ins w:id="212" w:author="ZTE-Ma Zhifeng" w:date="2025-05-09T00:41:00Z">
        <w:r>
          <w:rPr>
            <w:lang w:eastAsia="zh-TW"/>
          </w:rPr>
          <w:t xml:space="preserve">introduced </w:t>
        </w:r>
      </w:ins>
      <w:ins w:id="213" w:author="ZTE-Ma Zhifeng" w:date="2025-05-09T01:02:00Z">
        <w:r w:rsidR="00D22933">
          <w:rPr>
            <w:lang w:eastAsia="zh-TW"/>
          </w:rPr>
          <w:t xml:space="preserve">for DC_7_n7_BCS0 </w:t>
        </w:r>
      </w:ins>
      <w:ins w:id="214" w:author="ZTE-Ma Zhifeng" w:date="2025-05-09T00:41:00Z">
        <w:r>
          <w:rPr>
            <w:lang w:eastAsia="zh-TW"/>
          </w:rPr>
          <w:t xml:space="preserve">in </w:t>
        </w:r>
      </w:ins>
      <w:ins w:id="215" w:author="ZTE-Ma Zhifeng" w:date="2025-05-09T00:44:00Z">
        <w:r w:rsidRPr="00AF0B93">
          <w:t xml:space="preserve">Table </w:t>
        </w:r>
        <w:r w:rsidRPr="00AF0B93">
          <w:rPr>
            <w:rFonts w:eastAsia="PMingLiU"/>
            <w:lang w:eastAsia="zh-TW"/>
          </w:rPr>
          <w:t>7</w:t>
        </w:r>
        <w:r w:rsidRPr="00AF0B93">
          <w:t>.</w:t>
        </w:r>
        <w:r w:rsidRPr="00AF0B93">
          <w:rPr>
            <w:rFonts w:eastAsia="PMingLiU"/>
            <w:lang w:eastAsia="zh-TW"/>
          </w:rPr>
          <w:t>3</w:t>
        </w:r>
        <w:r w:rsidRPr="00AF0B93">
          <w:t>B.</w:t>
        </w:r>
        <w:r w:rsidRPr="00AF0B93">
          <w:rPr>
            <w:rFonts w:eastAsia="PMingLiU"/>
            <w:lang w:eastAsia="zh-TW"/>
          </w:rPr>
          <w:t>3</w:t>
        </w:r>
        <w:r w:rsidRPr="00AF0B93">
          <w:t>.</w:t>
        </w:r>
        <w:r w:rsidRPr="00AF0B93">
          <w:rPr>
            <w:rFonts w:eastAsia="PMingLiU"/>
            <w:lang w:eastAsia="zh-TW"/>
          </w:rPr>
          <w:t>2</w:t>
        </w:r>
        <w:r w:rsidRPr="00AF0B93">
          <w:t>-2</w:t>
        </w:r>
      </w:ins>
      <w:ins w:id="216" w:author="ZTE-Ma Zhifeng" w:date="2025-05-09T00:45:00Z">
        <w:r>
          <w:t xml:space="preserve"> from Rel-16</w:t>
        </w:r>
      </w:ins>
      <w:ins w:id="217" w:author="ZTE-Ma Zhifeng" w:date="2025-05-09T00:41:00Z">
        <w:r>
          <w:rPr>
            <w:lang w:eastAsia="zh-TW"/>
          </w:rPr>
          <w:t>.</w:t>
        </w:r>
      </w:ins>
      <w:ins w:id="218" w:author="ZTE-Ma Zhifeng" w:date="2025-05-21T01:17:00Z">
        <w:r w:rsidR="005071C9">
          <w:rPr>
            <w:lang w:eastAsia="zh-TW"/>
          </w:rPr>
          <w:t xml:space="preserve"> T</w:t>
        </w:r>
      </w:ins>
      <w:ins w:id="219" w:author="ZTE-Ma Zhifeng" w:date="2025-05-21T01:18:00Z">
        <w:r w:rsidR="005071C9">
          <w:rPr>
            <w:lang w:eastAsia="zh-TW"/>
          </w:rPr>
          <w:t xml:space="preserve">he requirements in Table 6.4.x.6-1 are exactly the same as in </w:t>
        </w:r>
      </w:ins>
      <w:ins w:id="220" w:author="ZTE-Ma Zhifeng" w:date="2025-05-21T01:19:00Z">
        <w:r w:rsidR="005071C9" w:rsidRPr="00AF0B93">
          <w:t xml:space="preserve">Table </w:t>
        </w:r>
        <w:r w:rsidR="005071C9" w:rsidRPr="00AF0B93">
          <w:rPr>
            <w:rFonts w:eastAsia="PMingLiU"/>
            <w:lang w:eastAsia="zh-TW"/>
          </w:rPr>
          <w:t>7</w:t>
        </w:r>
        <w:r w:rsidR="005071C9" w:rsidRPr="00AF0B93">
          <w:t>.</w:t>
        </w:r>
        <w:r w:rsidR="005071C9" w:rsidRPr="00AF0B93">
          <w:rPr>
            <w:rFonts w:eastAsia="PMingLiU"/>
            <w:lang w:eastAsia="zh-TW"/>
          </w:rPr>
          <w:t>3</w:t>
        </w:r>
        <w:r w:rsidR="005071C9" w:rsidRPr="00AF0B93">
          <w:t>B.</w:t>
        </w:r>
        <w:r w:rsidR="005071C9" w:rsidRPr="00AF0B93">
          <w:rPr>
            <w:rFonts w:eastAsia="PMingLiU"/>
            <w:lang w:eastAsia="zh-TW"/>
          </w:rPr>
          <w:t>3</w:t>
        </w:r>
        <w:r w:rsidR="005071C9" w:rsidRPr="00AF0B93">
          <w:t>.</w:t>
        </w:r>
        <w:r w:rsidR="005071C9" w:rsidRPr="00AF0B93">
          <w:rPr>
            <w:rFonts w:eastAsia="PMingLiU"/>
            <w:lang w:eastAsia="zh-TW"/>
          </w:rPr>
          <w:t>2</w:t>
        </w:r>
        <w:r w:rsidR="005071C9" w:rsidRPr="00AF0B93">
          <w:t>-2</w:t>
        </w:r>
        <w:r w:rsidR="005071C9">
          <w:t xml:space="preserve"> in TS 38.101-3.</w:t>
        </w:r>
      </w:ins>
    </w:p>
    <w:p w14:paraId="27FB9D85" w14:textId="6AB96D70" w:rsidR="00C65376" w:rsidRPr="00DC7310" w:rsidRDefault="00C65376" w:rsidP="00C65376">
      <w:pPr>
        <w:pStyle w:val="TH"/>
        <w:keepNext w:val="0"/>
        <w:keepLines w:val="0"/>
        <w:rPr>
          <w:ins w:id="221" w:author="ZTE-Ma Zhifeng" w:date="2025-05-09T01:09:00Z"/>
        </w:rPr>
      </w:pPr>
      <w:ins w:id="222" w:author="ZTE-Ma Zhifeng" w:date="2025-05-09T01:09:00Z">
        <w:r w:rsidRPr="00DC7310">
          <w:t xml:space="preserve">Table </w:t>
        </w:r>
      </w:ins>
      <w:ins w:id="223" w:author="ZTE-Ma Zhifeng" w:date="2025-05-09T01:10:00Z">
        <w:r>
          <w:rPr>
            <w:rFonts w:eastAsia="PMingLiU"/>
            <w:lang w:eastAsia="zh-TW"/>
          </w:rPr>
          <w:t>6</w:t>
        </w:r>
      </w:ins>
      <w:ins w:id="224" w:author="ZTE-Ma Zhifeng" w:date="2025-05-09T01:09:00Z">
        <w:r w:rsidRPr="00DC7310">
          <w:t>.</w:t>
        </w:r>
      </w:ins>
      <w:ins w:id="225" w:author="ZTE-Ma Zhifeng" w:date="2025-05-09T01:10:00Z">
        <w:r>
          <w:rPr>
            <w:rFonts w:eastAsia="PMingLiU"/>
            <w:lang w:eastAsia="zh-TW"/>
          </w:rPr>
          <w:t>4</w:t>
        </w:r>
      </w:ins>
      <w:ins w:id="226" w:author="ZTE-Ma Zhifeng" w:date="2025-05-09T01:09:00Z">
        <w:r w:rsidRPr="00DC7310">
          <w:t>.</w:t>
        </w:r>
      </w:ins>
      <w:ins w:id="227" w:author="ZTE-Ma Zhifeng" w:date="2025-05-09T01:10:00Z">
        <w:r>
          <w:rPr>
            <w:rFonts w:eastAsia="PMingLiU"/>
            <w:lang w:eastAsia="zh-TW"/>
          </w:rPr>
          <w:t>x</w:t>
        </w:r>
      </w:ins>
      <w:ins w:id="228" w:author="ZTE-Ma Zhifeng" w:date="2025-05-09T01:09:00Z">
        <w:r w:rsidRPr="00DC7310">
          <w:t>.</w:t>
        </w:r>
      </w:ins>
      <w:ins w:id="229" w:author="ZTE-Ma Zhifeng" w:date="2025-05-09T01:10:00Z">
        <w:r>
          <w:rPr>
            <w:rFonts w:eastAsia="PMingLiU"/>
            <w:lang w:eastAsia="zh-TW"/>
          </w:rPr>
          <w:t>6</w:t>
        </w:r>
      </w:ins>
      <w:ins w:id="230" w:author="ZTE-Ma Zhifeng" w:date="2025-05-09T01:09:00Z">
        <w:r w:rsidRPr="00DC7310">
          <w:t xml:space="preserve">-1: Intra-band non-contiguous </w:t>
        </w:r>
        <w:r w:rsidRPr="00DC7310">
          <w:rPr>
            <w:rFonts w:eastAsia="PMingLiU"/>
            <w:lang w:eastAsia="zh-TW"/>
          </w:rPr>
          <w:t>EN-DC</w:t>
        </w:r>
        <w:r w:rsidRPr="00DC7310">
          <w:t xml:space="preserve"> with one uplink configuration on E-UTRA for reference sensitivity</w:t>
        </w:r>
        <w:r w:rsidRPr="00DC7310">
          <w:rPr>
            <w:lang w:eastAsia="zh-TW"/>
          </w:rPr>
          <w:t xml:space="preserve"> </w:t>
        </w:r>
        <w:r w:rsidRPr="00DC7310">
          <w:t>(</w:t>
        </w:r>
        <w:r w:rsidRPr="00DC7310">
          <w:rPr>
            <w:lang w:eastAsia="zh-TW"/>
          </w:rPr>
          <w:t>E-UTRA uplink carrier is closer to the NR downlink carrier than it is to the E-UTRA downlink carrier)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31" w:author="ZTE-Ma Zhifeng" w:date="2025-05-21T01: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337"/>
        <w:gridCol w:w="1639"/>
        <w:gridCol w:w="853"/>
        <w:gridCol w:w="2885"/>
        <w:gridCol w:w="1316"/>
        <w:gridCol w:w="742"/>
        <w:gridCol w:w="859"/>
        <w:tblGridChange w:id="232">
          <w:tblGrid>
            <w:gridCol w:w="1337"/>
            <w:gridCol w:w="1639"/>
            <w:gridCol w:w="833"/>
            <w:gridCol w:w="20"/>
            <w:gridCol w:w="2163"/>
            <w:gridCol w:w="708"/>
            <w:gridCol w:w="14"/>
            <w:gridCol w:w="911"/>
            <w:gridCol w:w="396"/>
            <w:gridCol w:w="9"/>
            <w:gridCol w:w="522"/>
            <w:gridCol w:w="214"/>
            <w:gridCol w:w="6"/>
            <w:gridCol w:w="859"/>
          </w:tblGrid>
        </w:tblGridChange>
      </w:tblGrid>
      <w:tr w:rsidR="00C65376" w:rsidRPr="00DC7310" w14:paraId="740D0894" w14:textId="77777777" w:rsidTr="005071C9">
        <w:trPr>
          <w:tblHeader/>
          <w:jc w:val="center"/>
          <w:ins w:id="233" w:author="ZTE-Ma Zhifeng" w:date="2025-05-09T01:09:00Z"/>
          <w:trPrChange w:id="234" w:author="ZTE-Ma Zhifeng" w:date="2025-05-21T01:08:00Z">
            <w:trPr>
              <w:tblHeader/>
              <w:jc w:val="center"/>
            </w:trPr>
          </w:trPrChange>
        </w:trPr>
        <w:tc>
          <w:tcPr>
            <w:tcW w:w="694" w:type="pct"/>
            <w:tcBorders>
              <w:top w:val="single" w:sz="4" w:space="0" w:color="auto"/>
              <w:left w:val="single" w:sz="4" w:space="0" w:color="auto"/>
              <w:bottom w:val="nil"/>
              <w:right w:val="single" w:sz="4" w:space="0" w:color="auto"/>
            </w:tcBorders>
            <w:shd w:val="clear" w:color="auto" w:fill="auto"/>
            <w:tcPrChange w:id="235" w:author="ZTE-Ma Zhifeng" w:date="2025-05-21T01:08:00Z">
              <w:tcPr>
                <w:tcW w:w="675" w:type="pct"/>
                <w:tcBorders>
                  <w:top w:val="single" w:sz="4" w:space="0" w:color="auto"/>
                  <w:left w:val="single" w:sz="4" w:space="0" w:color="auto"/>
                  <w:bottom w:val="nil"/>
                  <w:right w:val="single" w:sz="4" w:space="0" w:color="auto"/>
                </w:tcBorders>
                <w:shd w:val="clear" w:color="auto" w:fill="auto"/>
              </w:tcPr>
            </w:tcPrChange>
          </w:tcPr>
          <w:p w14:paraId="7AD6AD1D" w14:textId="77777777" w:rsidR="00C65376" w:rsidRPr="00DC7310" w:rsidRDefault="00C65376" w:rsidP="00C31F54">
            <w:pPr>
              <w:pStyle w:val="TAH"/>
              <w:keepNext w:val="0"/>
              <w:keepLines w:val="0"/>
              <w:rPr>
                <w:ins w:id="236" w:author="ZTE-Ma Zhifeng" w:date="2025-05-09T01:09:00Z"/>
              </w:rPr>
            </w:pPr>
            <w:ins w:id="237" w:author="ZTE-Ma Zhifeng" w:date="2025-05-09T01:09:00Z">
              <w:r w:rsidRPr="00DC7310">
                <w:rPr>
                  <w:rFonts w:eastAsia="PMingLiU"/>
                  <w:lang w:eastAsia="zh-TW"/>
                </w:rPr>
                <w:t>DC</w:t>
              </w:r>
              <w:r>
                <w:t xml:space="preserve"> </w:t>
              </w:r>
              <w:r w:rsidRPr="00DC7310">
                <w:t>configuration</w:t>
              </w:r>
            </w:ins>
          </w:p>
        </w:tc>
        <w:tc>
          <w:tcPr>
            <w:tcW w:w="1294" w:type="pct"/>
            <w:gridSpan w:val="2"/>
            <w:tcBorders>
              <w:top w:val="single" w:sz="4" w:space="0" w:color="auto"/>
              <w:left w:val="single" w:sz="4" w:space="0" w:color="auto"/>
              <w:bottom w:val="single" w:sz="4" w:space="0" w:color="auto"/>
              <w:right w:val="single" w:sz="4" w:space="0" w:color="auto"/>
            </w:tcBorders>
            <w:tcPrChange w:id="238" w:author="ZTE-Ma Zhifeng" w:date="2025-05-21T01:08:00Z">
              <w:tcPr>
                <w:tcW w:w="1290" w:type="pct"/>
                <w:gridSpan w:val="2"/>
                <w:tcBorders>
                  <w:top w:val="single" w:sz="4" w:space="0" w:color="auto"/>
                  <w:left w:val="single" w:sz="4" w:space="0" w:color="auto"/>
                  <w:bottom w:val="single" w:sz="4" w:space="0" w:color="auto"/>
                  <w:right w:val="single" w:sz="4" w:space="0" w:color="auto"/>
                </w:tcBorders>
              </w:tcPr>
            </w:tcPrChange>
          </w:tcPr>
          <w:p w14:paraId="18BC1B69" w14:textId="77777777" w:rsidR="00C65376" w:rsidRPr="00DC7310" w:rsidRDefault="00C65376" w:rsidP="00C31F54">
            <w:pPr>
              <w:pStyle w:val="TAH"/>
              <w:keepNext w:val="0"/>
              <w:keepLines w:val="0"/>
              <w:rPr>
                <w:ins w:id="239" w:author="ZTE-Ma Zhifeng" w:date="2025-05-09T01:09:00Z"/>
              </w:rPr>
            </w:pPr>
            <w:ins w:id="240" w:author="ZTE-Ma Zhifeng" w:date="2025-05-09T01:09:00Z">
              <w:r w:rsidRPr="00DC7310">
                <w:t>Aggregated</w:t>
              </w:r>
              <w:r>
                <w:t xml:space="preserve"> </w:t>
              </w:r>
              <w:r w:rsidRPr="00DC7310">
                <w:t>channel</w:t>
              </w:r>
              <w:r>
                <w:t xml:space="preserve"> </w:t>
              </w:r>
              <w:r w:rsidRPr="00DC7310">
                <w:t>bandwidth</w:t>
              </w:r>
            </w:ins>
          </w:p>
        </w:tc>
        <w:tc>
          <w:tcPr>
            <w:tcW w:w="1498" w:type="pct"/>
            <w:tcBorders>
              <w:top w:val="single" w:sz="4" w:space="0" w:color="auto"/>
              <w:left w:val="single" w:sz="4" w:space="0" w:color="auto"/>
              <w:bottom w:val="nil"/>
              <w:right w:val="single" w:sz="4" w:space="0" w:color="auto"/>
            </w:tcBorders>
            <w:shd w:val="clear" w:color="auto" w:fill="auto"/>
            <w:tcPrChange w:id="241" w:author="ZTE-Ma Zhifeng" w:date="2025-05-21T01:08:00Z">
              <w:tcPr>
                <w:tcW w:w="1504" w:type="pct"/>
                <w:gridSpan w:val="3"/>
                <w:tcBorders>
                  <w:top w:val="single" w:sz="4" w:space="0" w:color="auto"/>
                  <w:left w:val="single" w:sz="4" w:space="0" w:color="auto"/>
                  <w:bottom w:val="nil"/>
                  <w:right w:val="single" w:sz="4" w:space="0" w:color="auto"/>
                </w:tcBorders>
                <w:shd w:val="clear" w:color="auto" w:fill="auto"/>
              </w:tcPr>
            </w:tcPrChange>
          </w:tcPr>
          <w:p w14:paraId="037457F3" w14:textId="77777777" w:rsidR="00C65376" w:rsidRPr="00DC7310" w:rsidRDefault="00C65376" w:rsidP="00C31F54">
            <w:pPr>
              <w:pStyle w:val="TAH"/>
              <w:keepNext w:val="0"/>
              <w:keepLines w:val="0"/>
              <w:rPr>
                <w:ins w:id="242" w:author="ZTE-Ma Zhifeng" w:date="2025-05-09T01:09:00Z"/>
              </w:rPr>
            </w:pPr>
            <w:proofErr w:type="spellStart"/>
            <w:ins w:id="243" w:author="ZTE-Ma Zhifeng" w:date="2025-05-09T01:09:00Z">
              <w:r w:rsidRPr="00DC7310">
                <w:t>W</w:t>
              </w:r>
              <w:r w:rsidRPr="00DC7310">
                <w:rPr>
                  <w:vertAlign w:val="subscript"/>
                </w:rPr>
                <w:t>gap</w:t>
              </w:r>
              <w:proofErr w:type="spellEnd"/>
              <w:r>
                <w:rPr>
                  <w:vertAlign w:val="subscript"/>
                </w:rPr>
                <w:t xml:space="preserve"> </w:t>
              </w:r>
              <w:r w:rsidRPr="00DC7310">
                <w:t>/</w:t>
              </w:r>
              <w:r>
                <w:t xml:space="preserve"> </w:t>
              </w:r>
              <w:r w:rsidRPr="00DC7310">
                <w:t>(MHz)</w:t>
              </w:r>
            </w:ins>
          </w:p>
        </w:tc>
        <w:tc>
          <w:tcPr>
            <w:tcW w:w="683" w:type="pct"/>
            <w:tcBorders>
              <w:top w:val="single" w:sz="4" w:space="0" w:color="auto"/>
              <w:left w:val="single" w:sz="4" w:space="0" w:color="auto"/>
              <w:bottom w:val="nil"/>
              <w:right w:val="single" w:sz="4" w:space="0" w:color="auto"/>
            </w:tcBorders>
            <w:shd w:val="clear" w:color="auto" w:fill="auto"/>
            <w:tcPrChange w:id="244" w:author="ZTE-Ma Zhifeng" w:date="2025-05-21T01:08:00Z">
              <w:tcPr>
                <w:tcW w:w="689" w:type="pct"/>
                <w:gridSpan w:val="3"/>
                <w:tcBorders>
                  <w:top w:val="single" w:sz="4" w:space="0" w:color="auto"/>
                  <w:left w:val="single" w:sz="4" w:space="0" w:color="auto"/>
                  <w:bottom w:val="nil"/>
                  <w:right w:val="single" w:sz="4" w:space="0" w:color="auto"/>
                </w:tcBorders>
                <w:shd w:val="clear" w:color="auto" w:fill="auto"/>
              </w:tcPr>
            </w:tcPrChange>
          </w:tcPr>
          <w:p w14:paraId="215EBFB9" w14:textId="77777777" w:rsidR="00C65376" w:rsidRPr="00DC7310" w:rsidRDefault="00C65376" w:rsidP="00C31F54">
            <w:pPr>
              <w:pStyle w:val="TAH"/>
              <w:keepNext w:val="0"/>
              <w:keepLines w:val="0"/>
              <w:rPr>
                <w:ins w:id="245" w:author="ZTE-Ma Zhifeng" w:date="2025-05-09T01:09:00Z"/>
              </w:rPr>
            </w:pPr>
            <w:ins w:id="246" w:author="ZTE-Ma Zhifeng" w:date="2025-05-09T01:09:00Z">
              <w:r w:rsidRPr="00DC7310">
                <w:t>UL</w:t>
              </w:r>
              <w:r>
                <w:t xml:space="preserve"> </w:t>
              </w:r>
              <w:r w:rsidRPr="00DC7310">
                <w:rPr>
                  <w:rFonts w:eastAsia="PMingLiU"/>
                  <w:lang w:eastAsia="zh-TW"/>
                </w:rPr>
                <w:t>E-UTRA</w:t>
              </w:r>
              <w:r>
                <w:t xml:space="preserve"> </w:t>
              </w:r>
              <w:r w:rsidRPr="00DC7310">
                <w:t>allocation</w:t>
              </w:r>
            </w:ins>
          </w:p>
          <w:p w14:paraId="4AEDE9C2" w14:textId="77777777" w:rsidR="00C65376" w:rsidRPr="00DC7310" w:rsidRDefault="00C65376" w:rsidP="00C31F54">
            <w:pPr>
              <w:pStyle w:val="TAH"/>
              <w:keepNext w:val="0"/>
              <w:keepLines w:val="0"/>
              <w:rPr>
                <w:ins w:id="247" w:author="ZTE-Ma Zhifeng" w:date="2025-05-09T01:09:00Z"/>
              </w:rPr>
            </w:pPr>
            <w:ins w:id="248" w:author="ZTE-Ma Zhifeng" w:date="2025-05-09T01:09:00Z">
              <w:r w:rsidRPr="00DC7310">
                <w:t>(L</w:t>
              </w:r>
              <w:r w:rsidRPr="00DC7310">
                <w:rPr>
                  <w:vertAlign w:val="subscript"/>
                </w:rPr>
                <w:t>CRB</w:t>
              </w:r>
              <w:r w:rsidRPr="00DC7310">
                <w:t>)</w:t>
              </w:r>
            </w:ins>
          </w:p>
        </w:tc>
        <w:tc>
          <w:tcPr>
            <w:tcW w:w="385" w:type="pct"/>
            <w:tcBorders>
              <w:top w:val="single" w:sz="4" w:space="0" w:color="auto"/>
              <w:left w:val="single" w:sz="4" w:space="0" w:color="auto"/>
              <w:bottom w:val="nil"/>
              <w:right w:val="single" w:sz="4" w:space="0" w:color="auto"/>
            </w:tcBorders>
            <w:shd w:val="clear" w:color="auto" w:fill="auto"/>
            <w:tcPrChange w:id="249" w:author="ZTE-Ma Zhifeng" w:date="2025-05-21T01:08:00Z">
              <w:tcPr>
                <w:tcW w:w="390" w:type="pct"/>
                <w:gridSpan w:val="3"/>
                <w:tcBorders>
                  <w:top w:val="single" w:sz="4" w:space="0" w:color="auto"/>
                  <w:left w:val="single" w:sz="4" w:space="0" w:color="auto"/>
                  <w:bottom w:val="nil"/>
                  <w:right w:val="single" w:sz="4" w:space="0" w:color="auto"/>
                </w:tcBorders>
                <w:shd w:val="clear" w:color="auto" w:fill="auto"/>
              </w:tcPr>
            </w:tcPrChange>
          </w:tcPr>
          <w:p w14:paraId="242D913E" w14:textId="77777777" w:rsidR="00C65376" w:rsidRPr="00DC7310" w:rsidRDefault="00C65376" w:rsidP="00C31F54">
            <w:pPr>
              <w:pStyle w:val="TAH"/>
              <w:keepNext w:val="0"/>
              <w:keepLines w:val="0"/>
              <w:rPr>
                <w:ins w:id="250" w:author="ZTE-Ma Zhifeng" w:date="2025-05-09T01:09:00Z"/>
              </w:rPr>
            </w:pPr>
            <w:ins w:id="251" w:author="ZTE-Ma Zhifeng" w:date="2025-05-09T01:09:00Z">
              <w:r w:rsidRPr="00DC7310">
                <w:t>ΔR</w:t>
              </w:r>
              <w:r w:rsidRPr="00DC7310">
                <w:rPr>
                  <w:vertAlign w:val="subscript"/>
                </w:rPr>
                <w:t>IBNC</w:t>
              </w:r>
              <w:r>
                <w:t xml:space="preserve"> </w:t>
              </w:r>
              <w:r w:rsidRPr="00DC7310">
                <w:t>(dB)</w:t>
              </w:r>
            </w:ins>
          </w:p>
        </w:tc>
        <w:tc>
          <w:tcPr>
            <w:tcW w:w="446" w:type="pct"/>
            <w:tcBorders>
              <w:top w:val="single" w:sz="4" w:space="0" w:color="auto"/>
              <w:left w:val="single" w:sz="4" w:space="0" w:color="auto"/>
              <w:bottom w:val="nil"/>
              <w:right w:val="single" w:sz="4" w:space="0" w:color="auto"/>
            </w:tcBorders>
            <w:shd w:val="clear" w:color="auto" w:fill="auto"/>
            <w:tcPrChange w:id="252" w:author="ZTE-Ma Zhifeng" w:date="2025-05-21T01:08:00Z">
              <w:tcPr>
                <w:tcW w:w="452" w:type="pct"/>
                <w:gridSpan w:val="2"/>
                <w:tcBorders>
                  <w:top w:val="single" w:sz="4" w:space="0" w:color="auto"/>
                  <w:left w:val="single" w:sz="4" w:space="0" w:color="auto"/>
                  <w:bottom w:val="nil"/>
                  <w:right w:val="single" w:sz="4" w:space="0" w:color="auto"/>
                </w:tcBorders>
                <w:shd w:val="clear" w:color="auto" w:fill="auto"/>
              </w:tcPr>
            </w:tcPrChange>
          </w:tcPr>
          <w:p w14:paraId="0329C23B" w14:textId="77777777" w:rsidR="00C65376" w:rsidRPr="00DC7310" w:rsidRDefault="00C65376" w:rsidP="00C31F54">
            <w:pPr>
              <w:pStyle w:val="TAH"/>
              <w:keepNext w:val="0"/>
              <w:keepLines w:val="0"/>
              <w:rPr>
                <w:ins w:id="253" w:author="ZTE-Ma Zhifeng" w:date="2025-05-09T01:09:00Z"/>
              </w:rPr>
            </w:pPr>
            <w:ins w:id="254" w:author="ZTE-Ma Zhifeng" w:date="2025-05-09T01:09:00Z">
              <w:r w:rsidRPr="00DC7310">
                <w:t>Duplex</w:t>
              </w:r>
              <w:r>
                <w:t xml:space="preserve"> </w:t>
              </w:r>
              <w:r w:rsidRPr="00DC7310">
                <w:t>mode</w:t>
              </w:r>
            </w:ins>
          </w:p>
        </w:tc>
      </w:tr>
      <w:tr w:rsidR="005071C9" w:rsidRPr="00DC7310" w14:paraId="160ADE79" w14:textId="77777777" w:rsidTr="005071C9">
        <w:trPr>
          <w:tblHeader/>
          <w:jc w:val="center"/>
          <w:ins w:id="255" w:author="ZTE-Ma Zhifeng" w:date="2025-05-09T01:09:00Z"/>
          <w:trPrChange w:id="256" w:author="ZTE-Ma Zhifeng" w:date="2025-05-21T01:08:00Z">
            <w:trPr>
              <w:tblHeader/>
              <w:jc w:val="center"/>
            </w:trPr>
          </w:trPrChange>
        </w:trPr>
        <w:tc>
          <w:tcPr>
            <w:tcW w:w="694" w:type="pct"/>
            <w:tcBorders>
              <w:top w:val="nil"/>
              <w:left w:val="single" w:sz="4" w:space="0" w:color="auto"/>
              <w:bottom w:val="single" w:sz="4" w:space="0" w:color="auto"/>
              <w:right w:val="single" w:sz="4" w:space="0" w:color="auto"/>
            </w:tcBorders>
            <w:shd w:val="clear" w:color="auto" w:fill="auto"/>
            <w:tcPrChange w:id="257" w:author="ZTE-Ma Zhifeng" w:date="2025-05-21T01:08:00Z">
              <w:tcPr>
                <w:tcW w:w="694" w:type="pct"/>
                <w:tcBorders>
                  <w:top w:val="nil"/>
                  <w:left w:val="single" w:sz="4" w:space="0" w:color="auto"/>
                  <w:bottom w:val="single" w:sz="4" w:space="0" w:color="auto"/>
                  <w:right w:val="single" w:sz="4" w:space="0" w:color="auto"/>
                </w:tcBorders>
                <w:shd w:val="clear" w:color="auto" w:fill="auto"/>
              </w:tcPr>
            </w:tcPrChange>
          </w:tcPr>
          <w:p w14:paraId="330F09FC" w14:textId="77777777" w:rsidR="00C65376" w:rsidRPr="00DC7310" w:rsidRDefault="00C65376" w:rsidP="00C31F54">
            <w:pPr>
              <w:pStyle w:val="TAH"/>
              <w:keepNext w:val="0"/>
              <w:keepLines w:val="0"/>
              <w:rPr>
                <w:ins w:id="258" w:author="ZTE-Ma Zhifeng" w:date="2025-05-09T01:09:00Z"/>
                <w:rFonts w:eastAsia="PMingLiU"/>
                <w:lang w:eastAsia="zh-TW"/>
              </w:rPr>
            </w:pPr>
          </w:p>
        </w:tc>
        <w:tc>
          <w:tcPr>
            <w:tcW w:w="851" w:type="pct"/>
            <w:tcBorders>
              <w:top w:val="single" w:sz="4" w:space="0" w:color="auto"/>
              <w:left w:val="single" w:sz="4" w:space="0" w:color="auto"/>
              <w:bottom w:val="single" w:sz="4" w:space="0" w:color="auto"/>
              <w:right w:val="single" w:sz="4" w:space="0" w:color="auto"/>
            </w:tcBorders>
            <w:tcPrChange w:id="259" w:author="ZTE-Ma Zhifeng" w:date="2025-05-21T01:08:00Z">
              <w:tcPr>
                <w:tcW w:w="851" w:type="pct"/>
                <w:tcBorders>
                  <w:top w:val="single" w:sz="4" w:space="0" w:color="auto"/>
                  <w:left w:val="single" w:sz="4" w:space="0" w:color="auto"/>
                  <w:bottom w:val="single" w:sz="4" w:space="0" w:color="auto"/>
                  <w:right w:val="single" w:sz="4" w:space="0" w:color="auto"/>
                </w:tcBorders>
              </w:tcPr>
            </w:tcPrChange>
          </w:tcPr>
          <w:p w14:paraId="62FEC875" w14:textId="77777777" w:rsidR="00C65376" w:rsidRPr="00DC7310" w:rsidRDefault="00C65376" w:rsidP="00C31F54">
            <w:pPr>
              <w:pStyle w:val="TAH"/>
              <w:keepNext w:val="0"/>
              <w:keepLines w:val="0"/>
              <w:rPr>
                <w:ins w:id="260" w:author="ZTE-Ma Zhifeng" w:date="2025-05-09T01:09:00Z"/>
              </w:rPr>
            </w:pPr>
            <w:ins w:id="261" w:author="ZTE-Ma Zhifeng" w:date="2025-05-09T01:09:00Z">
              <w:r w:rsidRPr="00DC7310">
                <w:t>E-UTRA</w:t>
              </w:r>
            </w:ins>
          </w:p>
        </w:tc>
        <w:tc>
          <w:tcPr>
            <w:tcW w:w="443" w:type="pct"/>
            <w:tcBorders>
              <w:top w:val="single" w:sz="4" w:space="0" w:color="auto"/>
              <w:left w:val="single" w:sz="4" w:space="0" w:color="auto"/>
              <w:bottom w:val="single" w:sz="4" w:space="0" w:color="auto"/>
              <w:right w:val="single" w:sz="4" w:space="0" w:color="auto"/>
            </w:tcBorders>
            <w:tcPrChange w:id="262" w:author="ZTE-Ma Zhifeng" w:date="2025-05-21T01:08:00Z">
              <w:tcPr>
                <w:tcW w:w="442" w:type="pct"/>
                <w:gridSpan w:val="2"/>
                <w:tcBorders>
                  <w:top w:val="single" w:sz="4" w:space="0" w:color="auto"/>
                  <w:left w:val="single" w:sz="4" w:space="0" w:color="auto"/>
                  <w:bottom w:val="single" w:sz="4" w:space="0" w:color="auto"/>
                  <w:right w:val="single" w:sz="4" w:space="0" w:color="auto"/>
                </w:tcBorders>
              </w:tcPr>
            </w:tcPrChange>
          </w:tcPr>
          <w:p w14:paraId="635D2E62" w14:textId="77777777" w:rsidR="00C65376" w:rsidRPr="00DC7310" w:rsidRDefault="00C65376" w:rsidP="00C31F54">
            <w:pPr>
              <w:pStyle w:val="TAH"/>
              <w:keepNext w:val="0"/>
              <w:keepLines w:val="0"/>
              <w:rPr>
                <w:ins w:id="263" w:author="ZTE-Ma Zhifeng" w:date="2025-05-09T01:09:00Z"/>
              </w:rPr>
            </w:pPr>
            <w:ins w:id="264" w:author="ZTE-Ma Zhifeng" w:date="2025-05-09T01:09:00Z">
              <w:r w:rsidRPr="00DC7310">
                <w:t>NR</w:t>
              </w:r>
            </w:ins>
          </w:p>
        </w:tc>
        <w:tc>
          <w:tcPr>
            <w:tcW w:w="1498" w:type="pct"/>
            <w:tcBorders>
              <w:top w:val="nil"/>
              <w:left w:val="single" w:sz="4" w:space="0" w:color="auto"/>
              <w:bottom w:val="single" w:sz="4" w:space="0" w:color="auto"/>
              <w:right w:val="single" w:sz="4" w:space="0" w:color="auto"/>
            </w:tcBorders>
            <w:shd w:val="clear" w:color="auto" w:fill="auto"/>
            <w:tcPrChange w:id="265" w:author="ZTE-Ma Zhifeng" w:date="2025-05-21T01:08:00Z">
              <w:tcPr>
                <w:tcW w:w="1498" w:type="pct"/>
                <w:gridSpan w:val="3"/>
                <w:tcBorders>
                  <w:top w:val="nil"/>
                  <w:left w:val="single" w:sz="4" w:space="0" w:color="auto"/>
                  <w:bottom w:val="single" w:sz="4" w:space="0" w:color="auto"/>
                  <w:right w:val="single" w:sz="4" w:space="0" w:color="auto"/>
                </w:tcBorders>
                <w:shd w:val="clear" w:color="auto" w:fill="auto"/>
              </w:tcPr>
            </w:tcPrChange>
          </w:tcPr>
          <w:p w14:paraId="08C94570" w14:textId="77777777" w:rsidR="00C65376" w:rsidRPr="00DC7310" w:rsidRDefault="00C65376" w:rsidP="00C31F54">
            <w:pPr>
              <w:pStyle w:val="TAH"/>
              <w:keepNext w:val="0"/>
              <w:keepLines w:val="0"/>
              <w:rPr>
                <w:ins w:id="266" w:author="ZTE-Ma Zhifeng" w:date="2025-05-09T01:09:00Z"/>
              </w:rPr>
            </w:pPr>
          </w:p>
        </w:tc>
        <w:tc>
          <w:tcPr>
            <w:tcW w:w="683" w:type="pct"/>
            <w:tcBorders>
              <w:top w:val="nil"/>
              <w:left w:val="single" w:sz="4" w:space="0" w:color="auto"/>
              <w:bottom w:val="single" w:sz="4" w:space="0" w:color="auto"/>
              <w:right w:val="single" w:sz="4" w:space="0" w:color="auto"/>
            </w:tcBorders>
            <w:shd w:val="clear" w:color="auto" w:fill="auto"/>
            <w:tcPrChange w:id="267" w:author="ZTE-Ma Zhifeng" w:date="2025-05-21T01:08:00Z">
              <w:tcPr>
                <w:tcW w:w="683" w:type="pct"/>
                <w:gridSpan w:val="3"/>
                <w:tcBorders>
                  <w:top w:val="nil"/>
                  <w:left w:val="single" w:sz="4" w:space="0" w:color="auto"/>
                  <w:bottom w:val="single" w:sz="4" w:space="0" w:color="auto"/>
                  <w:right w:val="single" w:sz="4" w:space="0" w:color="auto"/>
                </w:tcBorders>
                <w:shd w:val="clear" w:color="auto" w:fill="auto"/>
              </w:tcPr>
            </w:tcPrChange>
          </w:tcPr>
          <w:p w14:paraId="2C799961" w14:textId="77777777" w:rsidR="00C65376" w:rsidRPr="00DC7310" w:rsidRDefault="00C65376" w:rsidP="00C31F54">
            <w:pPr>
              <w:pStyle w:val="TAH"/>
              <w:keepNext w:val="0"/>
              <w:keepLines w:val="0"/>
              <w:rPr>
                <w:ins w:id="268" w:author="ZTE-Ma Zhifeng" w:date="2025-05-09T01:09:00Z"/>
              </w:rPr>
            </w:pPr>
          </w:p>
        </w:tc>
        <w:tc>
          <w:tcPr>
            <w:tcW w:w="385" w:type="pct"/>
            <w:tcBorders>
              <w:top w:val="nil"/>
              <w:left w:val="single" w:sz="4" w:space="0" w:color="auto"/>
              <w:bottom w:val="single" w:sz="4" w:space="0" w:color="auto"/>
              <w:right w:val="single" w:sz="4" w:space="0" w:color="auto"/>
            </w:tcBorders>
            <w:shd w:val="clear" w:color="auto" w:fill="auto"/>
            <w:tcPrChange w:id="269" w:author="ZTE-Ma Zhifeng" w:date="2025-05-21T01:08:00Z">
              <w:tcPr>
                <w:tcW w:w="385" w:type="pct"/>
                <w:gridSpan w:val="3"/>
                <w:tcBorders>
                  <w:top w:val="nil"/>
                  <w:left w:val="single" w:sz="4" w:space="0" w:color="auto"/>
                  <w:bottom w:val="single" w:sz="4" w:space="0" w:color="auto"/>
                  <w:right w:val="single" w:sz="4" w:space="0" w:color="auto"/>
                </w:tcBorders>
                <w:shd w:val="clear" w:color="auto" w:fill="auto"/>
              </w:tcPr>
            </w:tcPrChange>
          </w:tcPr>
          <w:p w14:paraId="4FFDE0D9" w14:textId="77777777" w:rsidR="00C65376" w:rsidRPr="00DC7310" w:rsidRDefault="00C65376" w:rsidP="00C31F54">
            <w:pPr>
              <w:pStyle w:val="TAH"/>
              <w:keepNext w:val="0"/>
              <w:keepLines w:val="0"/>
              <w:rPr>
                <w:ins w:id="270" w:author="ZTE-Ma Zhifeng" w:date="2025-05-09T01:09:00Z"/>
              </w:rPr>
            </w:pPr>
          </w:p>
        </w:tc>
        <w:tc>
          <w:tcPr>
            <w:tcW w:w="446" w:type="pct"/>
            <w:tcBorders>
              <w:top w:val="nil"/>
              <w:left w:val="single" w:sz="4" w:space="0" w:color="auto"/>
              <w:bottom w:val="single" w:sz="4" w:space="0" w:color="auto"/>
              <w:right w:val="single" w:sz="4" w:space="0" w:color="auto"/>
            </w:tcBorders>
            <w:shd w:val="clear" w:color="auto" w:fill="auto"/>
            <w:tcPrChange w:id="271" w:author="ZTE-Ma Zhifeng" w:date="2025-05-21T01:08:00Z">
              <w:tcPr>
                <w:tcW w:w="447" w:type="pct"/>
                <w:tcBorders>
                  <w:top w:val="nil"/>
                  <w:left w:val="single" w:sz="4" w:space="0" w:color="auto"/>
                  <w:bottom w:val="single" w:sz="4" w:space="0" w:color="auto"/>
                  <w:right w:val="single" w:sz="4" w:space="0" w:color="auto"/>
                </w:tcBorders>
                <w:shd w:val="clear" w:color="auto" w:fill="auto"/>
              </w:tcPr>
            </w:tcPrChange>
          </w:tcPr>
          <w:p w14:paraId="59A7D107" w14:textId="77777777" w:rsidR="00C65376" w:rsidRPr="00DC7310" w:rsidRDefault="00C65376" w:rsidP="00C31F54">
            <w:pPr>
              <w:pStyle w:val="TAH"/>
              <w:keepNext w:val="0"/>
              <w:keepLines w:val="0"/>
              <w:rPr>
                <w:ins w:id="272" w:author="ZTE-Ma Zhifeng" w:date="2025-05-09T01:09:00Z"/>
              </w:rPr>
            </w:pPr>
          </w:p>
        </w:tc>
      </w:tr>
      <w:tr w:rsidR="005071C9" w:rsidRPr="005071C9" w14:paraId="4D209667" w14:textId="77777777" w:rsidTr="005071C9">
        <w:tblPrEx>
          <w:tblLook w:val="0000" w:firstRow="0" w:lastRow="0" w:firstColumn="0" w:lastColumn="0" w:noHBand="0" w:noVBand="0"/>
          <w:tblPrExChange w:id="273" w:author="ZTE-Ma Zhifeng" w:date="2025-05-21T01:08:00Z">
            <w:tblPrEx>
              <w:tblLook w:val="0000" w:firstRow="0" w:lastRow="0" w:firstColumn="0" w:lastColumn="0" w:noHBand="0" w:noVBand="0"/>
            </w:tblPrEx>
          </w:tblPrExChange>
        </w:tblPrEx>
        <w:trPr>
          <w:jc w:val="center"/>
          <w:ins w:id="274" w:author="ZTE-Ma Zhifeng" w:date="2025-05-21T01:07:00Z"/>
          <w:trPrChange w:id="275" w:author="ZTE-Ma Zhifeng" w:date="2025-05-21T01:08:00Z">
            <w:trPr>
              <w:jc w:val="center"/>
            </w:trPr>
          </w:trPrChange>
        </w:trPr>
        <w:tc>
          <w:tcPr>
            <w:tcW w:w="694" w:type="pct"/>
            <w:tcBorders>
              <w:left w:val="single" w:sz="4" w:space="0" w:color="auto"/>
              <w:bottom w:val="nil"/>
              <w:right w:val="single" w:sz="4" w:space="0" w:color="auto"/>
            </w:tcBorders>
            <w:shd w:val="clear" w:color="auto" w:fill="auto"/>
            <w:tcPrChange w:id="276" w:author="ZTE-Ma Zhifeng" w:date="2025-05-21T01:08:00Z">
              <w:tcPr>
                <w:tcW w:w="694" w:type="pct"/>
                <w:tcBorders>
                  <w:left w:val="single" w:sz="4" w:space="0" w:color="auto"/>
                  <w:bottom w:val="nil"/>
                  <w:right w:val="single" w:sz="4" w:space="0" w:color="auto"/>
                </w:tcBorders>
                <w:shd w:val="clear" w:color="auto" w:fill="auto"/>
              </w:tcPr>
            </w:tcPrChange>
          </w:tcPr>
          <w:p w14:paraId="41B28268" w14:textId="77777777" w:rsidR="005071C9" w:rsidRPr="005071C9" w:rsidRDefault="005071C9" w:rsidP="00A26DD4">
            <w:pPr>
              <w:pStyle w:val="TAC"/>
              <w:keepNext w:val="0"/>
              <w:keepLines w:val="0"/>
              <w:rPr>
                <w:ins w:id="277" w:author="ZTE-Ma Zhifeng" w:date="2025-05-21T01:07:00Z"/>
                <w:szCs w:val="18"/>
                <w:highlight w:val="yellow"/>
                <w:lang w:eastAsia="zh-TW"/>
              </w:rPr>
            </w:pPr>
            <w:ins w:id="278" w:author="ZTE-Ma Zhifeng" w:date="2025-05-21T01:07:00Z">
              <w:r w:rsidRPr="005071C9">
                <w:rPr>
                  <w:szCs w:val="18"/>
                  <w:highlight w:val="yellow"/>
                  <w:lang w:eastAsia="zh-TW"/>
                </w:rPr>
                <w:t>DC_7A_n7A</w:t>
              </w:r>
            </w:ins>
          </w:p>
        </w:tc>
        <w:tc>
          <w:tcPr>
            <w:tcW w:w="851" w:type="pct"/>
            <w:tcBorders>
              <w:left w:val="single" w:sz="4" w:space="0" w:color="auto"/>
              <w:right w:val="single" w:sz="4" w:space="0" w:color="auto"/>
            </w:tcBorders>
            <w:tcPrChange w:id="279" w:author="ZTE-Ma Zhifeng" w:date="2025-05-21T01:08:00Z">
              <w:tcPr>
                <w:tcW w:w="851" w:type="pct"/>
                <w:tcBorders>
                  <w:left w:val="single" w:sz="4" w:space="0" w:color="auto"/>
                  <w:right w:val="single" w:sz="4" w:space="0" w:color="auto"/>
                </w:tcBorders>
              </w:tcPr>
            </w:tcPrChange>
          </w:tcPr>
          <w:p w14:paraId="7841B89A" w14:textId="77777777" w:rsidR="005071C9" w:rsidRPr="005071C9" w:rsidRDefault="005071C9" w:rsidP="00A26DD4">
            <w:pPr>
              <w:pStyle w:val="TAC"/>
              <w:keepNext w:val="0"/>
              <w:keepLines w:val="0"/>
              <w:rPr>
                <w:ins w:id="280" w:author="ZTE-Ma Zhifeng" w:date="2025-05-21T01:07:00Z"/>
                <w:color w:val="0D0D0D"/>
                <w:highlight w:val="yellow"/>
                <w:lang w:eastAsia="zh-TW"/>
              </w:rPr>
            </w:pPr>
            <w:ins w:id="281" w:author="ZTE-Ma Zhifeng" w:date="2025-05-21T01:07:00Z">
              <w:r w:rsidRPr="005071C9">
                <w:rPr>
                  <w:highlight w:val="yellow"/>
                  <w:lang w:eastAsia="zh-TW"/>
                </w:rPr>
                <w:t>5MHz</w:t>
              </w:r>
            </w:ins>
          </w:p>
        </w:tc>
        <w:tc>
          <w:tcPr>
            <w:tcW w:w="443" w:type="pct"/>
            <w:tcBorders>
              <w:left w:val="single" w:sz="4" w:space="0" w:color="auto"/>
              <w:right w:val="single" w:sz="4" w:space="0" w:color="auto"/>
            </w:tcBorders>
            <w:tcPrChange w:id="282" w:author="ZTE-Ma Zhifeng" w:date="2025-05-21T01:08:00Z">
              <w:tcPr>
                <w:tcW w:w="442" w:type="pct"/>
                <w:gridSpan w:val="2"/>
                <w:tcBorders>
                  <w:left w:val="single" w:sz="4" w:space="0" w:color="auto"/>
                  <w:right w:val="single" w:sz="4" w:space="0" w:color="auto"/>
                </w:tcBorders>
              </w:tcPr>
            </w:tcPrChange>
          </w:tcPr>
          <w:p w14:paraId="0C53F092" w14:textId="77777777" w:rsidR="005071C9" w:rsidRPr="005071C9" w:rsidRDefault="005071C9" w:rsidP="00A26DD4">
            <w:pPr>
              <w:pStyle w:val="TAC"/>
              <w:keepNext w:val="0"/>
              <w:keepLines w:val="0"/>
              <w:rPr>
                <w:ins w:id="283" w:author="ZTE-Ma Zhifeng" w:date="2025-05-21T01:07:00Z"/>
                <w:color w:val="0D0D0D"/>
                <w:highlight w:val="yellow"/>
                <w:lang w:eastAsia="zh-TW"/>
              </w:rPr>
            </w:pPr>
            <w:ins w:id="284" w:author="ZTE-Ma Zhifeng" w:date="2025-05-21T01:07:00Z">
              <w:r w:rsidRPr="005071C9">
                <w:rPr>
                  <w:highlight w:val="yellow"/>
                  <w:lang w:eastAsia="zh-TW"/>
                </w:rPr>
                <w:t>5MHz</w:t>
              </w:r>
            </w:ins>
          </w:p>
        </w:tc>
        <w:tc>
          <w:tcPr>
            <w:tcW w:w="1498" w:type="pct"/>
            <w:tcBorders>
              <w:top w:val="single" w:sz="4" w:space="0" w:color="auto"/>
              <w:left w:val="single" w:sz="4" w:space="0" w:color="auto"/>
              <w:bottom w:val="single" w:sz="4" w:space="0" w:color="auto"/>
              <w:right w:val="single" w:sz="4" w:space="0" w:color="auto"/>
            </w:tcBorders>
            <w:tcPrChange w:id="285"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0B40D800" w14:textId="77777777" w:rsidR="005071C9" w:rsidRPr="005071C9" w:rsidRDefault="005071C9" w:rsidP="00A26DD4">
            <w:pPr>
              <w:pStyle w:val="TAC"/>
              <w:keepNext w:val="0"/>
              <w:keepLines w:val="0"/>
              <w:rPr>
                <w:ins w:id="286" w:author="ZTE-Ma Zhifeng" w:date="2025-05-21T01:07:00Z"/>
                <w:color w:val="0D0D0D"/>
                <w:highlight w:val="yellow"/>
              </w:rPr>
            </w:pPr>
            <w:ins w:id="287" w:author="ZTE-Ma Zhifeng" w:date="2025-05-21T01:07:00Z">
              <w:r w:rsidRPr="005071C9">
                <w:rPr>
                  <w:highlight w:val="yellow"/>
                  <w:lang w:eastAsia="zh-CN"/>
                </w:rPr>
                <w:t xml:space="preserve">0&lt;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60</w:t>
              </w:r>
            </w:ins>
          </w:p>
        </w:tc>
        <w:tc>
          <w:tcPr>
            <w:tcW w:w="683" w:type="pct"/>
            <w:tcBorders>
              <w:top w:val="single" w:sz="4" w:space="0" w:color="auto"/>
              <w:left w:val="single" w:sz="4" w:space="0" w:color="auto"/>
              <w:bottom w:val="single" w:sz="4" w:space="0" w:color="auto"/>
              <w:right w:val="single" w:sz="4" w:space="0" w:color="auto"/>
            </w:tcBorders>
            <w:tcPrChange w:id="288"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51AB2C00" w14:textId="77777777" w:rsidR="005071C9" w:rsidRPr="005071C9" w:rsidRDefault="005071C9" w:rsidP="00A26DD4">
            <w:pPr>
              <w:pStyle w:val="TAC"/>
              <w:keepNext w:val="0"/>
              <w:keepLines w:val="0"/>
              <w:rPr>
                <w:ins w:id="289" w:author="ZTE-Ma Zhifeng" w:date="2025-05-21T01:07:00Z"/>
                <w:color w:val="0D0D0D"/>
                <w:highlight w:val="yellow"/>
              </w:rPr>
            </w:pPr>
            <w:ins w:id="290" w:author="ZTE-Ma Zhifeng" w:date="2025-05-21T01:07:00Z">
              <w:r w:rsidRPr="005071C9">
                <w:rPr>
                  <w:highlight w:val="yellow"/>
                  <w:lang w:eastAsia="zh-CN"/>
                </w:rPr>
                <w:t>25</w:t>
              </w:r>
            </w:ins>
          </w:p>
        </w:tc>
        <w:tc>
          <w:tcPr>
            <w:tcW w:w="385" w:type="pct"/>
            <w:tcBorders>
              <w:top w:val="single" w:sz="4" w:space="0" w:color="auto"/>
              <w:left w:val="single" w:sz="4" w:space="0" w:color="auto"/>
              <w:bottom w:val="single" w:sz="4" w:space="0" w:color="auto"/>
              <w:right w:val="single" w:sz="4" w:space="0" w:color="auto"/>
            </w:tcBorders>
            <w:tcPrChange w:id="291"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2EC3D817" w14:textId="77777777" w:rsidR="005071C9" w:rsidRPr="005071C9" w:rsidRDefault="005071C9" w:rsidP="00A26DD4">
            <w:pPr>
              <w:pStyle w:val="TAC"/>
              <w:keepNext w:val="0"/>
              <w:keepLines w:val="0"/>
              <w:rPr>
                <w:ins w:id="292" w:author="ZTE-Ma Zhifeng" w:date="2025-05-21T01:07:00Z"/>
                <w:color w:val="0D0D0D"/>
                <w:highlight w:val="yellow"/>
                <w:lang w:eastAsia="zh-TW"/>
              </w:rPr>
            </w:pPr>
            <w:ins w:id="293" w:author="ZTE-Ma Zhifeng" w:date="2025-05-21T01:07:00Z">
              <w:r w:rsidRPr="005071C9">
                <w:rPr>
                  <w:highlight w:val="yellow"/>
                  <w:lang w:eastAsia="zh-CN"/>
                </w:rPr>
                <w:t>0.0</w:t>
              </w:r>
            </w:ins>
          </w:p>
        </w:tc>
        <w:tc>
          <w:tcPr>
            <w:tcW w:w="446" w:type="pct"/>
            <w:tcBorders>
              <w:left w:val="single" w:sz="4" w:space="0" w:color="auto"/>
              <w:bottom w:val="nil"/>
              <w:right w:val="single" w:sz="4" w:space="0" w:color="auto"/>
            </w:tcBorders>
            <w:shd w:val="clear" w:color="auto" w:fill="auto"/>
            <w:tcPrChange w:id="294" w:author="ZTE-Ma Zhifeng" w:date="2025-05-21T01:08:00Z">
              <w:tcPr>
                <w:tcW w:w="560" w:type="pct"/>
                <w:gridSpan w:val="3"/>
                <w:tcBorders>
                  <w:left w:val="single" w:sz="4" w:space="0" w:color="auto"/>
                  <w:bottom w:val="nil"/>
                  <w:right w:val="single" w:sz="4" w:space="0" w:color="auto"/>
                </w:tcBorders>
                <w:shd w:val="clear" w:color="auto" w:fill="auto"/>
              </w:tcPr>
            </w:tcPrChange>
          </w:tcPr>
          <w:p w14:paraId="2A45A6E6" w14:textId="77777777" w:rsidR="005071C9" w:rsidRPr="005071C9" w:rsidRDefault="005071C9" w:rsidP="00A26DD4">
            <w:pPr>
              <w:pStyle w:val="TAC"/>
              <w:keepNext w:val="0"/>
              <w:keepLines w:val="0"/>
              <w:rPr>
                <w:ins w:id="295" w:author="ZTE-Ma Zhifeng" w:date="2025-05-21T01:07:00Z"/>
                <w:highlight w:val="yellow"/>
                <w:lang w:eastAsia="zh-TW"/>
              </w:rPr>
            </w:pPr>
            <w:ins w:id="296" w:author="ZTE-Ma Zhifeng" w:date="2025-05-21T01:07:00Z">
              <w:r w:rsidRPr="005071C9">
                <w:rPr>
                  <w:highlight w:val="yellow"/>
                  <w:lang w:eastAsia="zh-TW"/>
                </w:rPr>
                <w:t>FDD</w:t>
              </w:r>
            </w:ins>
          </w:p>
        </w:tc>
      </w:tr>
      <w:tr w:rsidR="005071C9" w:rsidRPr="005071C9" w14:paraId="7803C61C" w14:textId="77777777" w:rsidTr="005071C9">
        <w:tblPrEx>
          <w:tblLook w:val="0000" w:firstRow="0" w:lastRow="0" w:firstColumn="0" w:lastColumn="0" w:noHBand="0" w:noVBand="0"/>
          <w:tblPrExChange w:id="297" w:author="ZTE-Ma Zhifeng" w:date="2025-05-21T01:08:00Z">
            <w:tblPrEx>
              <w:tblLook w:val="0000" w:firstRow="0" w:lastRow="0" w:firstColumn="0" w:lastColumn="0" w:noHBand="0" w:noVBand="0"/>
            </w:tblPrEx>
          </w:tblPrExChange>
        </w:tblPrEx>
        <w:trPr>
          <w:jc w:val="center"/>
          <w:ins w:id="298" w:author="ZTE-Ma Zhifeng" w:date="2025-05-21T01:07:00Z"/>
          <w:trPrChange w:id="299"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300" w:author="ZTE-Ma Zhifeng" w:date="2025-05-21T01:08:00Z">
              <w:tcPr>
                <w:tcW w:w="694" w:type="pct"/>
                <w:tcBorders>
                  <w:top w:val="nil"/>
                  <w:left w:val="single" w:sz="4" w:space="0" w:color="auto"/>
                  <w:bottom w:val="nil"/>
                  <w:right w:val="single" w:sz="4" w:space="0" w:color="auto"/>
                </w:tcBorders>
                <w:shd w:val="clear" w:color="auto" w:fill="auto"/>
              </w:tcPr>
            </w:tcPrChange>
          </w:tcPr>
          <w:p w14:paraId="7636C6E1" w14:textId="77777777" w:rsidR="005071C9" w:rsidRPr="005071C9" w:rsidRDefault="005071C9" w:rsidP="00A26DD4">
            <w:pPr>
              <w:pStyle w:val="TAC"/>
              <w:keepNext w:val="0"/>
              <w:keepLines w:val="0"/>
              <w:rPr>
                <w:ins w:id="301" w:author="ZTE-Ma Zhifeng" w:date="2025-05-21T01:07:00Z"/>
                <w:szCs w:val="18"/>
                <w:highlight w:val="yellow"/>
              </w:rPr>
            </w:pPr>
          </w:p>
        </w:tc>
        <w:tc>
          <w:tcPr>
            <w:tcW w:w="851" w:type="pct"/>
            <w:tcBorders>
              <w:left w:val="single" w:sz="4" w:space="0" w:color="auto"/>
              <w:right w:val="single" w:sz="4" w:space="0" w:color="auto"/>
            </w:tcBorders>
            <w:tcPrChange w:id="302" w:author="ZTE-Ma Zhifeng" w:date="2025-05-21T01:08:00Z">
              <w:tcPr>
                <w:tcW w:w="851" w:type="pct"/>
                <w:tcBorders>
                  <w:left w:val="single" w:sz="4" w:space="0" w:color="auto"/>
                  <w:right w:val="single" w:sz="4" w:space="0" w:color="auto"/>
                </w:tcBorders>
              </w:tcPr>
            </w:tcPrChange>
          </w:tcPr>
          <w:p w14:paraId="2E78A14C" w14:textId="77777777" w:rsidR="005071C9" w:rsidRPr="005071C9" w:rsidRDefault="005071C9" w:rsidP="00A26DD4">
            <w:pPr>
              <w:pStyle w:val="TAC"/>
              <w:keepNext w:val="0"/>
              <w:keepLines w:val="0"/>
              <w:rPr>
                <w:ins w:id="303" w:author="ZTE-Ma Zhifeng" w:date="2025-05-21T01:07:00Z"/>
                <w:color w:val="0D0D0D"/>
                <w:highlight w:val="yellow"/>
                <w:lang w:eastAsia="zh-TW"/>
              </w:rPr>
            </w:pPr>
            <w:ins w:id="304" w:author="ZTE-Ma Zhifeng" w:date="2025-05-21T01:07:00Z">
              <w:r w:rsidRPr="005071C9">
                <w:rPr>
                  <w:highlight w:val="yellow"/>
                  <w:lang w:eastAsia="zh-TW"/>
                </w:rPr>
                <w:t>5MHz</w:t>
              </w:r>
            </w:ins>
          </w:p>
        </w:tc>
        <w:tc>
          <w:tcPr>
            <w:tcW w:w="443" w:type="pct"/>
            <w:tcBorders>
              <w:left w:val="single" w:sz="4" w:space="0" w:color="auto"/>
              <w:right w:val="single" w:sz="4" w:space="0" w:color="auto"/>
            </w:tcBorders>
            <w:tcPrChange w:id="305" w:author="ZTE-Ma Zhifeng" w:date="2025-05-21T01:08:00Z">
              <w:tcPr>
                <w:tcW w:w="442" w:type="pct"/>
                <w:gridSpan w:val="2"/>
                <w:tcBorders>
                  <w:left w:val="single" w:sz="4" w:space="0" w:color="auto"/>
                  <w:right w:val="single" w:sz="4" w:space="0" w:color="auto"/>
                </w:tcBorders>
              </w:tcPr>
            </w:tcPrChange>
          </w:tcPr>
          <w:p w14:paraId="64D0A850" w14:textId="77777777" w:rsidR="005071C9" w:rsidRPr="005071C9" w:rsidRDefault="005071C9" w:rsidP="00A26DD4">
            <w:pPr>
              <w:pStyle w:val="TAC"/>
              <w:keepNext w:val="0"/>
              <w:keepLines w:val="0"/>
              <w:rPr>
                <w:ins w:id="306" w:author="ZTE-Ma Zhifeng" w:date="2025-05-21T01:07:00Z"/>
                <w:color w:val="0D0D0D"/>
                <w:highlight w:val="yellow"/>
                <w:lang w:eastAsia="zh-TW"/>
              </w:rPr>
            </w:pPr>
            <w:ins w:id="307" w:author="ZTE-Ma Zhifeng" w:date="2025-05-21T01:07:00Z">
              <w:r w:rsidRPr="005071C9">
                <w:rPr>
                  <w:highlight w:val="yellow"/>
                  <w:lang w:eastAsia="zh-TW"/>
                </w:rPr>
                <w:t>10MHz</w:t>
              </w:r>
            </w:ins>
          </w:p>
        </w:tc>
        <w:tc>
          <w:tcPr>
            <w:tcW w:w="1498" w:type="pct"/>
            <w:tcBorders>
              <w:top w:val="single" w:sz="4" w:space="0" w:color="auto"/>
              <w:left w:val="single" w:sz="4" w:space="0" w:color="auto"/>
              <w:bottom w:val="single" w:sz="4" w:space="0" w:color="auto"/>
              <w:right w:val="single" w:sz="4" w:space="0" w:color="auto"/>
            </w:tcBorders>
            <w:tcPrChange w:id="308"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33D5FEBF" w14:textId="77777777" w:rsidR="005071C9" w:rsidRPr="005071C9" w:rsidRDefault="005071C9" w:rsidP="00A26DD4">
            <w:pPr>
              <w:pStyle w:val="TAC"/>
              <w:keepNext w:val="0"/>
              <w:keepLines w:val="0"/>
              <w:rPr>
                <w:ins w:id="309" w:author="ZTE-Ma Zhifeng" w:date="2025-05-21T01:07:00Z"/>
                <w:color w:val="0D0D0D"/>
                <w:highlight w:val="yellow"/>
              </w:rPr>
            </w:pPr>
            <w:ins w:id="310" w:author="ZTE-Ma Zhifeng" w:date="2025-05-21T01:07:00Z">
              <w:r w:rsidRPr="005071C9">
                <w:rPr>
                  <w:highlight w:val="yellow"/>
                  <w:lang w:eastAsia="zh-CN"/>
                </w:rPr>
                <w:t xml:space="preserve">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55</w:t>
              </w:r>
            </w:ins>
          </w:p>
        </w:tc>
        <w:tc>
          <w:tcPr>
            <w:tcW w:w="683" w:type="pct"/>
            <w:tcBorders>
              <w:top w:val="single" w:sz="4" w:space="0" w:color="auto"/>
              <w:left w:val="single" w:sz="4" w:space="0" w:color="auto"/>
              <w:bottom w:val="single" w:sz="4" w:space="0" w:color="auto"/>
              <w:right w:val="single" w:sz="4" w:space="0" w:color="auto"/>
            </w:tcBorders>
            <w:tcPrChange w:id="311"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339ABEA1" w14:textId="77777777" w:rsidR="005071C9" w:rsidRPr="005071C9" w:rsidRDefault="005071C9" w:rsidP="00A26DD4">
            <w:pPr>
              <w:pStyle w:val="TAC"/>
              <w:keepNext w:val="0"/>
              <w:keepLines w:val="0"/>
              <w:rPr>
                <w:ins w:id="312" w:author="ZTE-Ma Zhifeng" w:date="2025-05-21T01:07:00Z"/>
                <w:color w:val="0D0D0D"/>
                <w:highlight w:val="yellow"/>
              </w:rPr>
            </w:pPr>
            <w:ins w:id="313" w:author="ZTE-Ma Zhifeng" w:date="2025-05-21T01:07:00Z">
              <w:r w:rsidRPr="005071C9">
                <w:rPr>
                  <w:highlight w:val="yellow"/>
                  <w:lang w:eastAsia="zh-CN"/>
                </w:rPr>
                <w:t>25</w:t>
              </w:r>
            </w:ins>
          </w:p>
        </w:tc>
        <w:tc>
          <w:tcPr>
            <w:tcW w:w="385" w:type="pct"/>
            <w:tcBorders>
              <w:top w:val="single" w:sz="4" w:space="0" w:color="auto"/>
              <w:left w:val="single" w:sz="4" w:space="0" w:color="auto"/>
              <w:bottom w:val="single" w:sz="4" w:space="0" w:color="auto"/>
              <w:right w:val="single" w:sz="4" w:space="0" w:color="auto"/>
            </w:tcBorders>
            <w:tcPrChange w:id="314"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528FE6C7" w14:textId="77777777" w:rsidR="005071C9" w:rsidRPr="005071C9" w:rsidRDefault="005071C9" w:rsidP="00A26DD4">
            <w:pPr>
              <w:pStyle w:val="TAC"/>
              <w:keepNext w:val="0"/>
              <w:keepLines w:val="0"/>
              <w:rPr>
                <w:ins w:id="315" w:author="ZTE-Ma Zhifeng" w:date="2025-05-21T01:07:00Z"/>
                <w:color w:val="0D0D0D"/>
                <w:highlight w:val="yellow"/>
                <w:lang w:eastAsia="zh-TW"/>
              </w:rPr>
            </w:pPr>
            <w:ins w:id="316"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317"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75953449" w14:textId="77777777" w:rsidR="005071C9" w:rsidRPr="005071C9" w:rsidRDefault="005071C9" w:rsidP="00A26DD4">
            <w:pPr>
              <w:pStyle w:val="TAC"/>
              <w:keepNext w:val="0"/>
              <w:keepLines w:val="0"/>
              <w:rPr>
                <w:ins w:id="318" w:author="ZTE-Ma Zhifeng" w:date="2025-05-21T01:07:00Z"/>
                <w:highlight w:val="yellow"/>
              </w:rPr>
            </w:pPr>
          </w:p>
        </w:tc>
      </w:tr>
      <w:tr w:rsidR="005071C9" w:rsidRPr="005071C9" w14:paraId="6B925A59" w14:textId="77777777" w:rsidTr="005071C9">
        <w:tblPrEx>
          <w:tblLook w:val="0000" w:firstRow="0" w:lastRow="0" w:firstColumn="0" w:lastColumn="0" w:noHBand="0" w:noVBand="0"/>
          <w:tblPrExChange w:id="319" w:author="ZTE-Ma Zhifeng" w:date="2025-05-21T01:08:00Z">
            <w:tblPrEx>
              <w:tblLook w:val="0000" w:firstRow="0" w:lastRow="0" w:firstColumn="0" w:lastColumn="0" w:noHBand="0" w:noVBand="0"/>
            </w:tblPrEx>
          </w:tblPrExChange>
        </w:tblPrEx>
        <w:trPr>
          <w:jc w:val="center"/>
          <w:ins w:id="320" w:author="ZTE-Ma Zhifeng" w:date="2025-05-21T01:07:00Z"/>
          <w:trPrChange w:id="321"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322" w:author="ZTE-Ma Zhifeng" w:date="2025-05-21T01:08:00Z">
              <w:tcPr>
                <w:tcW w:w="694" w:type="pct"/>
                <w:tcBorders>
                  <w:top w:val="nil"/>
                  <w:left w:val="single" w:sz="4" w:space="0" w:color="auto"/>
                  <w:bottom w:val="nil"/>
                  <w:right w:val="single" w:sz="4" w:space="0" w:color="auto"/>
                </w:tcBorders>
                <w:shd w:val="clear" w:color="auto" w:fill="auto"/>
              </w:tcPr>
            </w:tcPrChange>
          </w:tcPr>
          <w:p w14:paraId="43D40819" w14:textId="77777777" w:rsidR="005071C9" w:rsidRPr="005071C9" w:rsidRDefault="005071C9" w:rsidP="00A26DD4">
            <w:pPr>
              <w:pStyle w:val="TAC"/>
              <w:keepNext w:val="0"/>
              <w:keepLines w:val="0"/>
              <w:rPr>
                <w:ins w:id="323" w:author="ZTE-Ma Zhifeng" w:date="2025-05-21T01:07:00Z"/>
                <w:szCs w:val="18"/>
                <w:highlight w:val="yellow"/>
              </w:rPr>
            </w:pPr>
          </w:p>
        </w:tc>
        <w:tc>
          <w:tcPr>
            <w:tcW w:w="851" w:type="pct"/>
            <w:tcBorders>
              <w:left w:val="single" w:sz="4" w:space="0" w:color="auto"/>
              <w:right w:val="single" w:sz="4" w:space="0" w:color="auto"/>
            </w:tcBorders>
            <w:tcPrChange w:id="324" w:author="ZTE-Ma Zhifeng" w:date="2025-05-21T01:08:00Z">
              <w:tcPr>
                <w:tcW w:w="851" w:type="pct"/>
                <w:tcBorders>
                  <w:left w:val="single" w:sz="4" w:space="0" w:color="auto"/>
                  <w:right w:val="single" w:sz="4" w:space="0" w:color="auto"/>
                </w:tcBorders>
              </w:tcPr>
            </w:tcPrChange>
          </w:tcPr>
          <w:p w14:paraId="38477E86" w14:textId="77777777" w:rsidR="005071C9" w:rsidRPr="005071C9" w:rsidRDefault="005071C9" w:rsidP="00A26DD4">
            <w:pPr>
              <w:pStyle w:val="TAC"/>
              <w:keepNext w:val="0"/>
              <w:keepLines w:val="0"/>
              <w:rPr>
                <w:ins w:id="325" w:author="ZTE-Ma Zhifeng" w:date="2025-05-21T01:07:00Z"/>
                <w:color w:val="0D0D0D"/>
                <w:highlight w:val="yellow"/>
                <w:lang w:eastAsia="zh-TW"/>
              </w:rPr>
            </w:pPr>
            <w:ins w:id="326" w:author="ZTE-Ma Zhifeng" w:date="2025-05-21T01:07:00Z">
              <w:r w:rsidRPr="005071C9">
                <w:rPr>
                  <w:highlight w:val="yellow"/>
                  <w:lang w:eastAsia="zh-TW"/>
                </w:rPr>
                <w:t>5MHz</w:t>
              </w:r>
            </w:ins>
          </w:p>
        </w:tc>
        <w:tc>
          <w:tcPr>
            <w:tcW w:w="443" w:type="pct"/>
            <w:tcBorders>
              <w:left w:val="single" w:sz="4" w:space="0" w:color="auto"/>
              <w:right w:val="single" w:sz="4" w:space="0" w:color="auto"/>
            </w:tcBorders>
            <w:tcPrChange w:id="327" w:author="ZTE-Ma Zhifeng" w:date="2025-05-21T01:08:00Z">
              <w:tcPr>
                <w:tcW w:w="442" w:type="pct"/>
                <w:gridSpan w:val="2"/>
                <w:tcBorders>
                  <w:left w:val="single" w:sz="4" w:space="0" w:color="auto"/>
                  <w:right w:val="single" w:sz="4" w:space="0" w:color="auto"/>
                </w:tcBorders>
              </w:tcPr>
            </w:tcPrChange>
          </w:tcPr>
          <w:p w14:paraId="29CDB38C" w14:textId="77777777" w:rsidR="005071C9" w:rsidRPr="005071C9" w:rsidRDefault="005071C9" w:rsidP="00A26DD4">
            <w:pPr>
              <w:pStyle w:val="TAC"/>
              <w:keepNext w:val="0"/>
              <w:keepLines w:val="0"/>
              <w:rPr>
                <w:ins w:id="328" w:author="ZTE-Ma Zhifeng" w:date="2025-05-21T01:07:00Z"/>
                <w:color w:val="0D0D0D"/>
                <w:highlight w:val="yellow"/>
                <w:lang w:eastAsia="zh-TW"/>
              </w:rPr>
            </w:pPr>
            <w:ins w:id="329" w:author="ZTE-Ma Zhifeng" w:date="2025-05-21T01:07:00Z">
              <w:r w:rsidRPr="005071C9">
                <w:rPr>
                  <w:highlight w:val="yellow"/>
                  <w:lang w:eastAsia="zh-TW"/>
                </w:rPr>
                <w:t>15MHz</w:t>
              </w:r>
            </w:ins>
          </w:p>
        </w:tc>
        <w:tc>
          <w:tcPr>
            <w:tcW w:w="1498" w:type="pct"/>
            <w:tcBorders>
              <w:top w:val="single" w:sz="4" w:space="0" w:color="auto"/>
              <w:left w:val="single" w:sz="4" w:space="0" w:color="auto"/>
              <w:bottom w:val="single" w:sz="4" w:space="0" w:color="auto"/>
              <w:right w:val="single" w:sz="4" w:space="0" w:color="auto"/>
            </w:tcBorders>
            <w:tcPrChange w:id="330"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536DC5AB" w14:textId="77777777" w:rsidR="005071C9" w:rsidRPr="005071C9" w:rsidRDefault="005071C9" w:rsidP="00A26DD4">
            <w:pPr>
              <w:pStyle w:val="TAC"/>
              <w:keepNext w:val="0"/>
              <w:keepLines w:val="0"/>
              <w:rPr>
                <w:ins w:id="331" w:author="ZTE-Ma Zhifeng" w:date="2025-05-21T01:07:00Z"/>
                <w:color w:val="0D0D0D"/>
                <w:highlight w:val="yellow"/>
              </w:rPr>
            </w:pPr>
            <w:ins w:id="332" w:author="ZTE-Ma Zhifeng" w:date="2025-05-21T01:07:00Z">
              <w:r w:rsidRPr="005071C9">
                <w:rPr>
                  <w:highlight w:val="yellow"/>
                  <w:lang w:eastAsia="zh-CN"/>
                </w:rPr>
                <w:t xml:space="preserve">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50</w:t>
              </w:r>
            </w:ins>
          </w:p>
        </w:tc>
        <w:tc>
          <w:tcPr>
            <w:tcW w:w="683" w:type="pct"/>
            <w:tcBorders>
              <w:top w:val="single" w:sz="4" w:space="0" w:color="auto"/>
              <w:left w:val="single" w:sz="4" w:space="0" w:color="auto"/>
              <w:bottom w:val="single" w:sz="4" w:space="0" w:color="auto"/>
              <w:right w:val="single" w:sz="4" w:space="0" w:color="auto"/>
            </w:tcBorders>
            <w:tcPrChange w:id="333"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354519B9" w14:textId="77777777" w:rsidR="005071C9" w:rsidRPr="005071C9" w:rsidRDefault="005071C9" w:rsidP="00A26DD4">
            <w:pPr>
              <w:pStyle w:val="TAC"/>
              <w:keepNext w:val="0"/>
              <w:keepLines w:val="0"/>
              <w:rPr>
                <w:ins w:id="334" w:author="ZTE-Ma Zhifeng" w:date="2025-05-21T01:07:00Z"/>
                <w:color w:val="0D0D0D"/>
                <w:highlight w:val="yellow"/>
              </w:rPr>
            </w:pPr>
            <w:ins w:id="335" w:author="ZTE-Ma Zhifeng" w:date="2025-05-21T01:07:00Z">
              <w:r w:rsidRPr="005071C9">
                <w:rPr>
                  <w:highlight w:val="yellow"/>
                  <w:lang w:eastAsia="zh-CN"/>
                </w:rPr>
                <w:t>25</w:t>
              </w:r>
            </w:ins>
          </w:p>
        </w:tc>
        <w:tc>
          <w:tcPr>
            <w:tcW w:w="385" w:type="pct"/>
            <w:tcBorders>
              <w:top w:val="single" w:sz="4" w:space="0" w:color="auto"/>
              <w:left w:val="single" w:sz="4" w:space="0" w:color="auto"/>
              <w:bottom w:val="single" w:sz="4" w:space="0" w:color="auto"/>
              <w:right w:val="single" w:sz="4" w:space="0" w:color="auto"/>
            </w:tcBorders>
            <w:tcPrChange w:id="336"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36F89790" w14:textId="77777777" w:rsidR="005071C9" w:rsidRPr="005071C9" w:rsidRDefault="005071C9" w:rsidP="00A26DD4">
            <w:pPr>
              <w:pStyle w:val="TAC"/>
              <w:keepNext w:val="0"/>
              <w:keepLines w:val="0"/>
              <w:rPr>
                <w:ins w:id="337" w:author="ZTE-Ma Zhifeng" w:date="2025-05-21T01:07:00Z"/>
                <w:color w:val="0D0D0D"/>
                <w:highlight w:val="yellow"/>
                <w:lang w:eastAsia="zh-TW"/>
              </w:rPr>
            </w:pPr>
            <w:ins w:id="338"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339"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79DB427B" w14:textId="77777777" w:rsidR="005071C9" w:rsidRPr="005071C9" w:rsidRDefault="005071C9" w:rsidP="00A26DD4">
            <w:pPr>
              <w:pStyle w:val="TAC"/>
              <w:keepNext w:val="0"/>
              <w:keepLines w:val="0"/>
              <w:rPr>
                <w:ins w:id="340" w:author="ZTE-Ma Zhifeng" w:date="2025-05-21T01:07:00Z"/>
                <w:highlight w:val="yellow"/>
              </w:rPr>
            </w:pPr>
          </w:p>
        </w:tc>
      </w:tr>
      <w:tr w:rsidR="005071C9" w:rsidRPr="005071C9" w14:paraId="55CBB9BC" w14:textId="77777777" w:rsidTr="005071C9">
        <w:tblPrEx>
          <w:tblLook w:val="0000" w:firstRow="0" w:lastRow="0" w:firstColumn="0" w:lastColumn="0" w:noHBand="0" w:noVBand="0"/>
          <w:tblPrExChange w:id="341" w:author="ZTE-Ma Zhifeng" w:date="2025-05-21T01:08:00Z">
            <w:tblPrEx>
              <w:tblLook w:val="0000" w:firstRow="0" w:lastRow="0" w:firstColumn="0" w:lastColumn="0" w:noHBand="0" w:noVBand="0"/>
            </w:tblPrEx>
          </w:tblPrExChange>
        </w:tblPrEx>
        <w:trPr>
          <w:jc w:val="center"/>
          <w:ins w:id="342" w:author="ZTE-Ma Zhifeng" w:date="2025-05-21T01:07:00Z"/>
          <w:trPrChange w:id="343"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344" w:author="ZTE-Ma Zhifeng" w:date="2025-05-21T01:08:00Z">
              <w:tcPr>
                <w:tcW w:w="694" w:type="pct"/>
                <w:tcBorders>
                  <w:top w:val="nil"/>
                  <w:left w:val="single" w:sz="4" w:space="0" w:color="auto"/>
                  <w:bottom w:val="nil"/>
                  <w:right w:val="single" w:sz="4" w:space="0" w:color="auto"/>
                </w:tcBorders>
                <w:shd w:val="clear" w:color="auto" w:fill="auto"/>
              </w:tcPr>
            </w:tcPrChange>
          </w:tcPr>
          <w:p w14:paraId="68A0F74C" w14:textId="77777777" w:rsidR="005071C9" w:rsidRPr="005071C9" w:rsidRDefault="005071C9" w:rsidP="00A26DD4">
            <w:pPr>
              <w:pStyle w:val="TAC"/>
              <w:keepNext w:val="0"/>
              <w:keepLines w:val="0"/>
              <w:rPr>
                <w:ins w:id="345" w:author="ZTE-Ma Zhifeng" w:date="2025-05-21T01:07:00Z"/>
                <w:szCs w:val="18"/>
                <w:highlight w:val="yellow"/>
              </w:rPr>
            </w:pPr>
          </w:p>
        </w:tc>
        <w:tc>
          <w:tcPr>
            <w:tcW w:w="851" w:type="pct"/>
            <w:tcBorders>
              <w:left w:val="single" w:sz="4" w:space="0" w:color="auto"/>
              <w:bottom w:val="single" w:sz="4" w:space="0" w:color="auto"/>
              <w:right w:val="single" w:sz="4" w:space="0" w:color="auto"/>
            </w:tcBorders>
            <w:tcPrChange w:id="346" w:author="ZTE-Ma Zhifeng" w:date="2025-05-21T01:08:00Z">
              <w:tcPr>
                <w:tcW w:w="851" w:type="pct"/>
                <w:tcBorders>
                  <w:left w:val="single" w:sz="4" w:space="0" w:color="auto"/>
                  <w:bottom w:val="single" w:sz="4" w:space="0" w:color="auto"/>
                  <w:right w:val="single" w:sz="4" w:space="0" w:color="auto"/>
                </w:tcBorders>
              </w:tcPr>
            </w:tcPrChange>
          </w:tcPr>
          <w:p w14:paraId="023C1F44" w14:textId="77777777" w:rsidR="005071C9" w:rsidRPr="005071C9" w:rsidRDefault="005071C9" w:rsidP="00A26DD4">
            <w:pPr>
              <w:pStyle w:val="TAC"/>
              <w:keepNext w:val="0"/>
              <w:keepLines w:val="0"/>
              <w:rPr>
                <w:ins w:id="347" w:author="ZTE-Ma Zhifeng" w:date="2025-05-21T01:07:00Z"/>
                <w:color w:val="0D0D0D"/>
                <w:highlight w:val="yellow"/>
                <w:lang w:eastAsia="zh-TW"/>
              </w:rPr>
            </w:pPr>
            <w:ins w:id="348" w:author="ZTE-Ma Zhifeng" w:date="2025-05-21T01:07:00Z">
              <w:r w:rsidRPr="005071C9">
                <w:rPr>
                  <w:highlight w:val="yellow"/>
                  <w:lang w:eastAsia="zh-TW"/>
                </w:rPr>
                <w:t>5MHz</w:t>
              </w:r>
            </w:ins>
          </w:p>
        </w:tc>
        <w:tc>
          <w:tcPr>
            <w:tcW w:w="443" w:type="pct"/>
            <w:tcBorders>
              <w:left w:val="single" w:sz="4" w:space="0" w:color="auto"/>
              <w:bottom w:val="single" w:sz="4" w:space="0" w:color="auto"/>
              <w:right w:val="single" w:sz="4" w:space="0" w:color="auto"/>
            </w:tcBorders>
            <w:tcPrChange w:id="349" w:author="ZTE-Ma Zhifeng" w:date="2025-05-21T01:08:00Z">
              <w:tcPr>
                <w:tcW w:w="442" w:type="pct"/>
                <w:gridSpan w:val="2"/>
                <w:tcBorders>
                  <w:left w:val="single" w:sz="4" w:space="0" w:color="auto"/>
                  <w:bottom w:val="single" w:sz="4" w:space="0" w:color="auto"/>
                  <w:right w:val="single" w:sz="4" w:space="0" w:color="auto"/>
                </w:tcBorders>
              </w:tcPr>
            </w:tcPrChange>
          </w:tcPr>
          <w:p w14:paraId="57882275" w14:textId="77777777" w:rsidR="005071C9" w:rsidRPr="005071C9" w:rsidRDefault="005071C9" w:rsidP="00A26DD4">
            <w:pPr>
              <w:pStyle w:val="TAC"/>
              <w:keepNext w:val="0"/>
              <w:keepLines w:val="0"/>
              <w:rPr>
                <w:ins w:id="350" w:author="ZTE-Ma Zhifeng" w:date="2025-05-21T01:07:00Z"/>
                <w:color w:val="0D0D0D"/>
                <w:highlight w:val="yellow"/>
                <w:lang w:eastAsia="zh-TW"/>
              </w:rPr>
            </w:pPr>
            <w:ins w:id="351" w:author="ZTE-Ma Zhifeng" w:date="2025-05-21T01:07:00Z">
              <w:r w:rsidRPr="005071C9">
                <w:rPr>
                  <w:highlight w:val="yellow"/>
                  <w:lang w:eastAsia="zh-TW"/>
                </w:rPr>
                <w:t>20MHz</w:t>
              </w:r>
            </w:ins>
          </w:p>
        </w:tc>
        <w:tc>
          <w:tcPr>
            <w:tcW w:w="1498" w:type="pct"/>
            <w:tcBorders>
              <w:top w:val="single" w:sz="4" w:space="0" w:color="auto"/>
              <w:left w:val="single" w:sz="4" w:space="0" w:color="auto"/>
              <w:bottom w:val="single" w:sz="4" w:space="0" w:color="auto"/>
              <w:right w:val="single" w:sz="4" w:space="0" w:color="auto"/>
            </w:tcBorders>
            <w:tcPrChange w:id="352"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1C9EC989" w14:textId="77777777" w:rsidR="005071C9" w:rsidRPr="005071C9" w:rsidRDefault="005071C9" w:rsidP="00A26DD4">
            <w:pPr>
              <w:pStyle w:val="TAC"/>
              <w:keepNext w:val="0"/>
              <w:keepLines w:val="0"/>
              <w:rPr>
                <w:ins w:id="353" w:author="ZTE-Ma Zhifeng" w:date="2025-05-21T01:07:00Z"/>
                <w:color w:val="0D0D0D"/>
                <w:highlight w:val="yellow"/>
              </w:rPr>
            </w:pPr>
            <w:ins w:id="354" w:author="ZTE-Ma Zhifeng" w:date="2025-05-21T01:07:00Z">
              <w:r w:rsidRPr="005071C9">
                <w:rPr>
                  <w:highlight w:val="yellow"/>
                  <w:lang w:eastAsia="zh-CN"/>
                </w:rPr>
                <w:t xml:space="preserve">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45</w:t>
              </w:r>
            </w:ins>
          </w:p>
        </w:tc>
        <w:tc>
          <w:tcPr>
            <w:tcW w:w="683" w:type="pct"/>
            <w:tcBorders>
              <w:top w:val="single" w:sz="4" w:space="0" w:color="auto"/>
              <w:left w:val="single" w:sz="4" w:space="0" w:color="auto"/>
              <w:bottom w:val="single" w:sz="4" w:space="0" w:color="auto"/>
              <w:right w:val="single" w:sz="4" w:space="0" w:color="auto"/>
            </w:tcBorders>
            <w:tcPrChange w:id="355"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12A64DE3" w14:textId="77777777" w:rsidR="005071C9" w:rsidRPr="005071C9" w:rsidRDefault="005071C9" w:rsidP="00A26DD4">
            <w:pPr>
              <w:pStyle w:val="TAC"/>
              <w:keepNext w:val="0"/>
              <w:keepLines w:val="0"/>
              <w:rPr>
                <w:ins w:id="356" w:author="ZTE-Ma Zhifeng" w:date="2025-05-21T01:07:00Z"/>
                <w:color w:val="0D0D0D"/>
                <w:highlight w:val="yellow"/>
              </w:rPr>
            </w:pPr>
            <w:ins w:id="357" w:author="ZTE-Ma Zhifeng" w:date="2025-05-21T01:07:00Z">
              <w:r w:rsidRPr="005071C9">
                <w:rPr>
                  <w:highlight w:val="yellow"/>
                  <w:lang w:eastAsia="zh-CN"/>
                </w:rPr>
                <w:t>25</w:t>
              </w:r>
            </w:ins>
          </w:p>
        </w:tc>
        <w:tc>
          <w:tcPr>
            <w:tcW w:w="385" w:type="pct"/>
            <w:tcBorders>
              <w:top w:val="single" w:sz="4" w:space="0" w:color="auto"/>
              <w:left w:val="single" w:sz="4" w:space="0" w:color="auto"/>
              <w:bottom w:val="single" w:sz="4" w:space="0" w:color="auto"/>
              <w:right w:val="single" w:sz="4" w:space="0" w:color="auto"/>
            </w:tcBorders>
            <w:tcPrChange w:id="358"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1106AB06" w14:textId="77777777" w:rsidR="005071C9" w:rsidRPr="005071C9" w:rsidRDefault="005071C9" w:rsidP="00A26DD4">
            <w:pPr>
              <w:pStyle w:val="TAC"/>
              <w:keepNext w:val="0"/>
              <w:keepLines w:val="0"/>
              <w:rPr>
                <w:ins w:id="359" w:author="ZTE-Ma Zhifeng" w:date="2025-05-21T01:07:00Z"/>
                <w:color w:val="0D0D0D"/>
                <w:highlight w:val="yellow"/>
                <w:lang w:eastAsia="zh-TW"/>
              </w:rPr>
            </w:pPr>
            <w:ins w:id="360"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361"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47DBC970" w14:textId="77777777" w:rsidR="005071C9" w:rsidRPr="005071C9" w:rsidRDefault="005071C9" w:rsidP="00A26DD4">
            <w:pPr>
              <w:pStyle w:val="TAC"/>
              <w:keepNext w:val="0"/>
              <w:keepLines w:val="0"/>
              <w:rPr>
                <w:ins w:id="362" w:author="ZTE-Ma Zhifeng" w:date="2025-05-21T01:07:00Z"/>
                <w:highlight w:val="yellow"/>
              </w:rPr>
            </w:pPr>
          </w:p>
        </w:tc>
      </w:tr>
      <w:tr w:rsidR="005071C9" w:rsidRPr="005071C9" w14:paraId="6F962945" w14:textId="77777777" w:rsidTr="005071C9">
        <w:tblPrEx>
          <w:tblLook w:val="0000" w:firstRow="0" w:lastRow="0" w:firstColumn="0" w:lastColumn="0" w:noHBand="0" w:noVBand="0"/>
          <w:tblPrExChange w:id="363" w:author="ZTE-Ma Zhifeng" w:date="2025-05-21T01:08:00Z">
            <w:tblPrEx>
              <w:tblLook w:val="0000" w:firstRow="0" w:lastRow="0" w:firstColumn="0" w:lastColumn="0" w:noHBand="0" w:noVBand="0"/>
            </w:tblPrEx>
          </w:tblPrExChange>
        </w:tblPrEx>
        <w:trPr>
          <w:jc w:val="center"/>
          <w:ins w:id="364" w:author="ZTE-Ma Zhifeng" w:date="2025-05-21T01:07:00Z"/>
          <w:trPrChange w:id="365"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366" w:author="ZTE-Ma Zhifeng" w:date="2025-05-21T01:08:00Z">
              <w:tcPr>
                <w:tcW w:w="694" w:type="pct"/>
                <w:tcBorders>
                  <w:top w:val="nil"/>
                  <w:left w:val="single" w:sz="4" w:space="0" w:color="auto"/>
                  <w:bottom w:val="nil"/>
                  <w:right w:val="single" w:sz="4" w:space="0" w:color="auto"/>
                </w:tcBorders>
                <w:shd w:val="clear" w:color="auto" w:fill="auto"/>
              </w:tcPr>
            </w:tcPrChange>
          </w:tcPr>
          <w:p w14:paraId="03A1384B" w14:textId="77777777" w:rsidR="005071C9" w:rsidRPr="005071C9" w:rsidRDefault="005071C9" w:rsidP="00A26DD4">
            <w:pPr>
              <w:pStyle w:val="TAC"/>
              <w:keepNext w:val="0"/>
              <w:keepLines w:val="0"/>
              <w:rPr>
                <w:ins w:id="367"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368" w:author="ZTE-Ma Zhifeng" w:date="2025-05-21T01:08:00Z">
              <w:tcPr>
                <w:tcW w:w="851" w:type="pct"/>
                <w:tcBorders>
                  <w:left w:val="single" w:sz="4" w:space="0" w:color="auto"/>
                  <w:bottom w:val="nil"/>
                  <w:right w:val="single" w:sz="4" w:space="0" w:color="auto"/>
                </w:tcBorders>
                <w:shd w:val="clear" w:color="auto" w:fill="auto"/>
              </w:tcPr>
            </w:tcPrChange>
          </w:tcPr>
          <w:p w14:paraId="5AF9444D" w14:textId="77777777" w:rsidR="005071C9" w:rsidRPr="005071C9" w:rsidRDefault="005071C9" w:rsidP="00A26DD4">
            <w:pPr>
              <w:pStyle w:val="TAC"/>
              <w:keepNext w:val="0"/>
              <w:keepLines w:val="0"/>
              <w:rPr>
                <w:ins w:id="369" w:author="ZTE-Ma Zhifeng" w:date="2025-05-21T01:07:00Z"/>
                <w:color w:val="0D0D0D"/>
                <w:highlight w:val="yellow"/>
                <w:lang w:eastAsia="zh-TW"/>
              </w:rPr>
            </w:pPr>
            <w:ins w:id="370" w:author="ZTE-Ma Zhifeng" w:date="2025-05-21T01:07:00Z">
              <w:r w:rsidRPr="005071C9">
                <w:rPr>
                  <w:highlight w:val="yellow"/>
                  <w:lang w:eastAsia="zh-TW"/>
                </w:rPr>
                <w:t>10MHz</w:t>
              </w:r>
            </w:ins>
          </w:p>
        </w:tc>
        <w:tc>
          <w:tcPr>
            <w:tcW w:w="443" w:type="pct"/>
            <w:tcBorders>
              <w:left w:val="single" w:sz="4" w:space="0" w:color="auto"/>
              <w:bottom w:val="nil"/>
              <w:right w:val="single" w:sz="4" w:space="0" w:color="auto"/>
            </w:tcBorders>
            <w:shd w:val="clear" w:color="auto" w:fill="auto"/>
            <w:tcPrChange w:id="371" w:author="ZTE-Ma Zhifeng" w:date="2025-05-21T01:08:00Z">
              <w:tcPr>
                <w:tcW w:w="442" w:type="pct"/>
                <w:gridSpan w:val="2"/>
                <w:tcBorders>
                  <w:left w:val="single" w:sz="4" w:space="0" w:color="auto"/>
                  <w:bottom w:val="nil"/>
                  <w:right w:val="single" w:sz="4" w:space="0" w:color="auto"/>
                </w:tcBorders>
                <w:shd w:val="clear" w:color="auto" w:fill="auto"/>
              </w:tcPr>
            </w:tcPrChange>
          </w:tcPr>
          <w:p w14:paraId="27BE1A83" w14:textId="77777777" w:rsidR="005071C9" w:rsidRPr="005071C9" w:rsidRDefault="005071C9" w:rsidP="00A26DD4">
            <w:pPr>
              <w:pStyle w:val="TAC"/>
              <w:keepNext w:val="0"/>
              <w:keepLines w:val="0"/>
              <w:rPr>
                <w:ins w:id="372" w:author="ZTE-Ma Zhifeng" w:date="2025-05-21T01:07:00Z"/>
                <w:color w:val="0D0D0D"/>
                <w:highlight w:val="yellow"/>
                <w:lang w:eastAsia="zh-TW"/>
              </w:rPr>
            </w:pPr>
            <w:ins w:id="373" w:author="ZTE-Ma Zhifeng" w:date="2025-05-21T01:07:00Z">
              <w:r w:rsidRPr="005071C9">
                <w:rPr>
                  <w:highlight w:val="yellow"/>
                  <w:lang w:eastAsia="zh-TW"/>
                </w:rPr>
                <w:t>5MHz</w:t>
              </w:r>
            </w:ins>
          </w:p>
        </w:tc>
        <w:tc>
          <w:tcPr>
            <w:tcW w:w="1498" w:type="pct"/>
            <w:tcBorders>
              <w:top w:val="single" w:sz="4" w:space="0" w:color="auto"/>
              <w:left w:val="single" w:sz="4" w:space="0" w:color="auto"/>
              <w:bottom w:val="single" w:sz="4" w:space="0" w:color="auto"/>
              <w:right w:val="single" w:sz="4" w:space="0" w:color="auto"/>
            </w:tcBorders>
            <w:tcPrChange w:id="374"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430BD394" w14:textId="77777777" w:rsidR="005071C9" w:rsidRPr="005071C9" w:rsidRDefault="005071C9" w:rsidP="00A26DD4">
            <w:pPr>
              <w:pStyle w:val="TAC"/>
              <w:keepNext w:val="0"/>
              <w:keepLines w:val="0"/>
              <w:rPr>
                <w:ins w:id="375" w:author="ZTE-Ma Zhifeng" w:date="2025-05-21T01:07:00Z"/>
                <w:color w:val="0D0D0D"/>
                <w:highlight w:val="yellow"/>
              </w:rPr>
            </w:pPr>
            <w:ins w:id="376" w:author="ZTE-Ma Zhifeng" w:date="2025-05-21T01:07:00Z">
              <w:r w:rsidRPr="005071C9">
                <w:rPr>
                  <w:highlight w:val="yellow"/>
                  <w:lang w:eastAsia="zh-CN"/>
                </w:rPr>
                <w:t xml:space="preserve">30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55</w:t>
              </w:r>
            </w:ins>
          </w:p>
        </w:tc>
        <w:tc>
          <w:tcPr>
            <w:tcW w:w="683" w:type="pct"/>
            <w:tcBorders>
              <w:top w:val="single" w:sz="4" w:space="0" w:color="auto"/>
              <w:left w:val="single" w:sz="4" w:space="0" w:color="auto"/>
              <w:bottom w:val="single" w:sz="4" w:space="0" w:color="auto"/>
              <w:right w:val="single" w:sz="4" w:space="0" w:color="auto"/>
            </w:tcBorders>
            <w:tcPrChange w:id="377"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37C0B340" w14:textId="77777777" w:rsidR="005071C9" w:rsidRPr="005071C9" w:rsidRDefault="005071C9" w:rsidP="00A26DD4">
            <w:pPr>
              <w:pStyle w:val="TAC"/>
              <w:keepNext w:val="0"/>
              <w:keepLines w:val="0"/>
              <w:rPr>
                <w:ins w:id="378" w:author="ZTE-Ma Zhifeng" w:date="2025-05-21T01:07:00Z"/>
                <w:color w:val="0D0D0D"/>
                <w:highlight w:val="yellow"/>
              </w:rPr>
            </w:pPr>
            <w:ins w:id="379" w:author="ZTE-Ma Zhifeng" w:date="2025-05-21T01:07: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Change w:id="380"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76A979F6" w14:textId="77777777" w:rsidR="005071C9" w:rsidRPr="005071C9" w:rsidRDefault="005071C9" w:rsidP="00A26DD4">
            <w:pPr>
              <w:pStyle w:val="TAC"/>
              <w:keepNext w:val="0"/>
              <w:keepLines w:val="0"/>
              <w:rPr>
                <w:ins w:id="381" w:author="ZTE-Ma Zhifeng" w:date="2025-05-21T01:07:00Z"/>
                <w:color w:val="0D0D0D"/>
                <w:highlight w:val="yellow"/>
                <w:lang w:eastAsia="zh-TW"/>
              </w:rPr>
            </w:pPr>
            <w:ins w:id="382"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383"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5EB8B8CB" w14:textId="77777777" w:rsidR="005071C9" w:rsidRPr="005071C9" w:rsidRDefault="005071C9" w:rsidP="00A26DD4">
            <w:pPr>
              <w:pStyle w:val="TAC"/>
              <w:keepNext w:val="0"/>
              <w:keepLines w:val="0"/>
              <w:rPr>
                <w:ins w:id="384" w:author="ZTE-Ma Zhifeng" w:date="2025-05-21T01:07:00Z"/>
                <w:highlight w:val="yellow"/>
              </w:rPr>
            </w:pPr>
          </w:p>
        </w:tc>
      </w:tr>
      <w:tr w:rsidR="005071C9" w:rsidRPr="005071C9" w14:paraId="555C92CE" w14:textId="77777777" w:rsidTr="005071C9">
        <w:tblPrEx>
          <w:tblLook w:val="0000" w:firstRow="0" w:lastRow="0" w:firstColumn="0" w:lastColumn="0" w:noHBand="0" w:noVBand="0"/>
          <w:tblPrExChange w:id="385" w:author="ZTE-Ma Zhifeng" w:date="2025-05-21T01:08:00Z">
            <w:tblPrEx>
              <w:tblLook w:val="0000" w:firstRow="0" w:lastRow="0" w:firstColumn="0" w:lastColumn="0" w:noHBand="0" w:noVBand="0"/>
            </w:tblPrEx>
          </w:tblPrExChange>
        </w:tblPrEx>
        <w:trPr>
          <w:jc w:val="center"/>
          <w:ins w:id="386" w:author="ZTE-Ma Zhifeng" w:date="2025-05-21T01:07:00Z"/>
          <w:trPrChange w:id="387"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388" w:author="ZTE-Ma Zhifeng" w:date="2025-05-21T01:08:00Z">
              <w:tcPr>
                <w:tcW w:w="694" w:type="pct"/>
                <w:tcBorders>
                  <w:top w:val="nil"/>
                  <w:left w:val="single" w:sz="4" w:space="0" w:color="auto"/>
                  <w:bottom w:val="nil"/>
                  <w:right w:val="single" w:sz="4" w:space="0" w:color="auto"/>
                </w:tcBorders>
                <w:shd w:val="clear" w:color="auto" w:fill="auto"/>
              </w:tcPr>
            </w:tcPrChange>
          </w:tcPr>
          <w:p w14:paraId="6EBA40FD" w14:textId="77777777" w:rsidR="005071C9" w:rsidRPr="005071C9" w:rsidRDefault="005071C9" w:rsidP="00A26DD4">
            <w:pPr>
              <w:pStyle w:val="TAC"/>
              <w:keepNext w:val="0"/>
              <w:keepLines w:val="0"/>
              <w:rPr>
                <w:ins w:id="389"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390"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7A5C0CBD" w14:textId="77777777" w:rsidR="005071C9" w:rsidRPr="005071C9" w:rsidRDefault="005071C9" w:rsidP="00A26DD4">
            <w:pPr>
              <w:pStyle w:val="TAC"/>
              <w:keepNext w:val="0"/>
              <w:keepLines w:val="0"/>
              <w:rPr>
                <w:ins w:id="391"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392"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38619EFA" w14:textId="77777777" w:rsidR="005071C9" w:rsidRPr="005071C9" w:rsidRDefault="005071C9" w:rsidP="00A26DD4">
            <w:pPr>
              <w:pStyle w:val="TAC"/>
              <w:keepNext w:val="0"/>
              <w:keepLines w:val="0"/>
              <w:rPr>
                <w:ins w:id="393"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394"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141CC174" w14:textId="77777777" w:rsidR="005071C9" w:rsidRPr="005071C9" w:rsidRDefault="005071C9" w:rsidP="00A26DD4">
            <w:pPr>
              <w:pStyle w:val="TAC"/>
              <w:keepNext w:val="0"/>
              <w:keepLines w:val="0"/>
              <w:rPr>
                <w:ins w:id="395" w:author="ZTE-Ma Zhifeng" w:date="2025-05-21T01:07:00Z"/>
                <w:color w:val="0D0D0D"/>
                <w:highlight w:val="yellow"/>
              </w:rPr>
            </w:pPr>
            <w:ins w:id="396" w:author="ZTE-Ma Zhifeng" w:date="2025-05-21T01:07:00Z">
              <w:r w:rsidRPr="005071C9">
                <w:rPr>
                  <w:highlight w:val="yellow"/>
                  <w:lang w:eastAsia="zh-CN"/>
                </w:rPr>
                <w:t xml:space="preserve">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30</w:t>
              </w:r>
            </w:ins>
          </w:p>
        </w:tc>
        <w:tc>
          <w:tcPr>
            <w:tcW w:w="683" w:type="pct"/>
            <w:tcBorders>
              <w:top w:val="single" w:sz="4" w:space="0" w:color="auto"/>
              <w:left w:val="single" w:sz="4" w:space="0" w:color="auto"/>
              <w:bottom w:val="single" w:sz="4" w:space="0" w:color="auto"/>
              <w:right w:val="single" w:sz="4" w:space="0" w:color="auto"/>
            </w:tcBorders>
            <w:tcPrChange w:id="397"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2E363072" w14:textId="77777777" w:rsidR="005071C9" w:rsidRPr="005071C9" w:rsidRDefault="005071C9" w:rsidP="00A26DD4">
            <w:pPr>
              <w:pStyle w:val="TAC"/>
              <w:keepNext w:val="0"/>
              <w:keepLines w:val="0"/>
              <w:rPr>
                <w:ins w:id="398" w:author="ZTE-Ma Zhifeng" w:date="2025-05-21T01:07:00Z"/>
                <w:color w:val="0D0D0D"/>
                <w:highlight w:val="yellow"/>
              </w:rPr>
            </w:pPr>
            <w:ins w:id="399" w:author="ZTE-Ma Zhifeng" w:date="2025-05-21T01:07:00Z">
              <w:r w:rsidRPr="005071C9">
                <w:rPr>
                  <w:highlight w:val="yellow"/>
                  <w:lang w:eastAsia="zh-CN"/>
                </w:rPr>
                <w:t>50</w:t>
              </w:r>
            </w:ins>
          </w:p>
        </w:tc>
        <w:tc>
          <w:tcPr>
            <w:tcW w:w="385" w:type="pct"/>
            <w:tcBorders>
              <w:top w:val="single" w:sz="4" w:space="0" w:color="auto"/>
              <w:left w:val="single" w:sz="4" w:space="0" w:color="auto"/>
              <w:bottom w:val="single" w:sz="4" w:space="0" w:color="auto"/>
              <w:right w:val="single" w:sz="4" w:space="0" w:color="auto"/>
            </w:tcBorders>
            <w:tcPrChange w:id="400"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6FED4CD1" w14:textId="77777777" w:rsidR="005071C9" w:rsidRPr="005071C9" w:rsidRDefault="005071C9" w:rsidP="00A26DD4">
            <w:pPr>
              <w:pStyle w:val="TAC"/>
              <w:keepNext w:val="0"/>
              <w:keepLines w:val="0"/>
              <w:rPr>
                <w:ins w:id="401" w:author="ZTE-Ma Zhifeng" w:date="2025-05-21T01:07:00Z"/>
                <w:color w:val="0D0D0D"/>
                <w:highlight w:val="yellow"/>
                <w:lang w:eastAsia="zh-TW"/>
              </w:rPr>
            </w:pPr>
            <w:ins w:id="402"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403"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7DA8F219" w14:textId="77777777" w:rsidR="005071C9" w:rsidRPr="005071C9" w:rsidRDefault="005071C9" w:rsidP="00A26DD4">
            <w:pPr>
              <w:pStyle w:val="TAC"/>
              <w:keepNext w:val="0"/>
              <w:keepLines w:val="0"/>
              <w:rPr>
                <w:ins w:id="404" w:author="ZTE-Ma Zhifeng" w:date="2025-05-21T01:07:00Z"/>
                <w:highlight w:val="yellow"/>
              </w:rPr>
            </w:pPr>
          </w:p>
        </w:tc>
      </w:tr>
      <w:tr w:rsidR="005071C9" w:rsidRPr="005071C9" w14:paraId="2A009EF3" w14:textId="77777777" w:rsidTr="005071C9">
        <w:tblPrEx>
          <w:tblLook w:val="0000" w:firstRow="0" w:lastRow="0" w:firstColumn="0" w:lastColumn="0" w:noHBand="0" w:noVBand="0"/>
          <w:tblPrExChange w:id="405" w:author="ZTE-Ma Zhifeng" w:date="2025-05-21T01:08:00Z">
            <w:tblPrEx>
              <w:tblLook w:val="0000" w:firstRow="0" w:lastRow="0" w:firstColumn="0" w:lastColumn="0" w:noHBand="0" w:noVBand="0"/>
            </w:tblPrEx>
          </w:tblPrExChange>
        </w:tblPrEx>
        <w:trPr>
          <w:jc w:val="center"/>
          <w:ins w:id="406" w:author="ZTE-Ma Zhifeng" w:date="2025-05-21T01:07:00Z"/>
          <w:trPrChange w:id="407"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408" w:author="ZTE-Ma Zhifeng" w:date="2025-05-21T01:08:00Z">
              <w:tcPr>
                <w:tcW w:w="694" w:type="pct"/>
                <w:tcBorders>
                  <w:top w:val="nil"/>
                  <w:left w:val="single" w:sz="4" w:space="0" w:color="auto"/>
                  <w:bottom w:val="nil"/>
                  <w:right w:val="single" w:sz="4" w:space="0" w:color="auto"/>
                </w:tcBorders>
                <w:shd w:val="clear" w:color="auto" w:fill="auto"/>
              </w:tcPr>
            </w:tcPrChange>
          </w:tcPr>
          <w:p w14:paraId="5B78CE10" w14:textId="77777777" w:rsidR="005071C9" w:rsidRPr="005071C9" w:rsidRDefault="005071C9" w:rsidP="00A26DD4">
            <w:pPr>
              <w:pStyle w:val="TAC"/>
              <w:keepNext w:val="0"/>
              <w:keepLines w:val="0"/>
              <w:rPr>
                <w:ins w:id="409"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410" w:author="ZTE-Ma Zhifeng" w:date="2025-05-21T01:08:00Z">
              <w:tcPr>
                <w:tcW w:w="851" w:type="pct"/>
                <w:tcBorders>
                  <w:left w:val="single" w:sz="4" w:space="0" w:color="auto"/>
                  <w:bottom w:val="nil"/>
                  <w:right w:val="single" w:sz="4" w:space="0" w:color="auto"/>
                </w:tcBorders>
                <w:shd w:val="clear" w:color="auto" w:fill="auto"/>
              </w:tcPr>
            </w:tcPrChange>
          </w:tcPr>
          <w:p w14:paraId="448624DD" w14:textId="77777777" w:rsidR="005071C9" w:rsidRPr="005071C9" w:rsidRDefault="005071C9" w:rsidP="00A26DD4">
            <w:pPr>
              <w:pStyle w:val="TAC"/>
              <w:keepNext w:val="0"/>
              <w:keepLines w:val="0"/>
              <w:rPr>
                <w:ins w:id="411" w:author="ZTE-Ma Zhifeng" w:date="2025-05-21T01:07:00Z"/>
                <w:color w:val="0D0D0D"/>
                <w:highlight w:val="yellow"/>
                <w:lang w:eastAsia="zh-TW"/>
              </w:rPr>
            </w:pPr>
            <w:ins w:id="412" w:author="ZTE-Ma Zhifeng" w:date="2025-05-21T01:07:00Z">
              <w:r w:rsidRPr="005071C9">
                <w:rPr>
                  <w:highlight w:val="yellow"/>
                  <w:lang w:eastAsia="zh-TW"/>
                </w:rPr>
                <w:t>10MHz</w:t>
              </w:r>
            </w:ins>
          </w:p>
        </w:tc>
        <w:tc>
          <w:tcPr>
            <w:tcW w:w="443" w:type="pct"/>
            <w:tcBorders>
              <w:left w:val="single" w:sz="4" w:space="0" w:color="auto"/>
              <w:bottom w:val="nil"/>
              <w:right w:val="single" w:sz="4" w:space="0" w:color="auto"/>
            </w:tcBorders>
            <w:shd w:val="clear" w:color="auto" w:fill="auto"/>
            <w:tcPrChange w:id="413" w:author="ZTE-Ma Zhifeng" w:date="2025-05-21T01:08:00Z">
              <w:tcPr>
                <w:tcW w:w="442" w:type="pct"/>
                <w:gridSpan w:val="2"/>
                <w:tcBorders>
                  <w:left w:val="single" w:sz="4" w:space="0" w:color="auto"/>
                  <w:bottom w:val="nil"/>
                  <w:right w:val="single" w:sz="4" w:space="0" w:color="auto"/>
                </w:tcBorders>
                <w:shd w:val="clear" w:color="auto" w:fill="auto"/>
              </w:tcPr>
            </w:tcPrChange>
          </w:tcPr>
          <w:p w14:paraId="6940FF16" w14:textId="77777777" w:rsidR="005071C9" w:rsidRPr="005071C9" w:rsidRDefault="005071C9" w:rsidP="00A26DD4">
            <w:pPr>
              <w:pStyle w:val="TAC"/>
              <w:keepNext w:val="0"/>
              <w:keepLines w:val="0"/>
              <w:rPr>
                <w:ins w:id="414" w:author="ZTE-Ma Zhifeng" w:date="2025-05-21T01:07:00Z"/>
                <w:color w:val="0D0D0D"/>
                <w:highlight w:val="yellow"/>
                <w:lang w:eastAsia="zh-TW"/>
              </w:rPr>
            </w:pPr>
            <w:ins w:id="415" w:author="ZTE-Ma Zhifeng" w:date="2025-05-21T01:07:00Z">
              <w:r w:rsidRPr="005071C9">
                <w:rPr>
                  <w:highlight w:val="yellow"/>
                  <w:lang w:eastAsia="zh-TW"/>
                </w:rPr>
                <w:t>10MHz</w:t>
              </w:r>
            </w:ins>
          </w:p>
        </w:tc>
        <w:tc>
          <w:tcPr>
            <w:tcW w:w="1498" w:type="pct"/>
            <w:tcBorders>
              <w:top w:val="single" w:sz="4" w:space="0" w:color="auto"/>
              <w:left w:val="single" w:sz="4" w:space="0" w:color="auto"/>
              <w:bottom w:val="single" w:sz="4" w:space="0" w:color="auto"/>
              <w:right w:val="single" w:sz="4" w:space="0" w:color="auto"/>
            </w:tcBorders>
            <w:tcPrChange w:id="416"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7D86CFCC" w14:textId="77777777" w:rsidR="005071C9" w:rsidRPr="005071C9" w:rsidRDefault="005071C9" w:rsidP="00A26DD4">
            <w:pPr>
              <w:pStyle w:val="TAC"/>
              <w:keepNext w:val="0"/>
              <w:keepLines w:val="0"/>
              <w:rPr>
                <w:ins w:id="417" w:author="ZTE-Ma Zhifeng" w:date="2025-05-21T01:07:00Z"/>
                <w:color w:val="0D0D0D"/>
                <w:highlight w:val="yellow"/>
              </w:rPr>
            </w:pPr>
            <w:ins w:id="418" w:author="ZTE-Ma Zhifeng" w:date="2025-05-21T01:07:00Z">
              <w:r w:rsidRPr="005071C9">
                <w:rPr>
                  <w:highlight w:val="yellow"/>
                </w:rPr>
                <w:t xml:space="preserve">25.0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50.0</w:t>
              </w:r>
            </w:ins>
          </w:p>
        </w:tc>
        <w:tc>
          <w:tcPr>
            <w:tcW w:w="683" w:type="pct"/>
            <w:tcBorders>
              <w:top w:val="single" w:sz="4" w:space="0" w:color="auto"/>
              <w:left w:val="single" w:sz="4" w:space="0" w:color="auto"/>
              <w:bottom w:val="single" w:sz="4" w:space="0" w:color="auto"/>
              <w:right w:val="single" w:sz="4" w:space="0" w:color="auto"/>
            </w:tcBorders>
            <w:tcPrChange w:id="419"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37DEB906" w14:textId="77777777" w:rsidR="005071C9" w:rsidRPr="005071C9" w:rsidRDefault="005071C9" w:rsidP="00A26DD4">
            <w:pPr>
              <w:pStyle w:val="TAC"/>
              <w:keepNext w:val="0"/>
              <w:keepLines w:val="0"/>
              <w:rPr>
                <w:ins w:id="420" w:author="ZTE-Ma Zhifeng" w:date="2025-05-21T01:07:00Z"/>
                <w:color w:val="0D0D0D"/>
                <w:highlight w:val="yellow"/>
              </w:rPr>
            </w:pPr>
            <w:ins w:id="421" w:author="ZTE-Ma Zhifeng" w:date="2025-05-21T01:07:00Z">
              <w:r w:rsidRPr="005071C9">
                <w:rPr>
                  <w:highlight w:val="yellow"/>
                </w:rPr>
                <w:t>32</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422"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766CF504" w14:textId="77777777" w:rsidR="005071C9" w:rsidRPr="005071C9" w:rsidRDefault="005071C9" w:rsidP="00A26DD4">
            <w:pPr>
              <w:pStyle w:val="TAC"/>
              <w:keepNext w:val="0"/>
              <w:keepLines w:val="0"/>
              <w:rPr>
                <w:ins w:id="423" w:author="ZTE-Ma Zhifeng" w:date="2025-05-21T01:07:00Z"/>
                <w:color w:val="0D0D0D"/>
                <w:highlight w:val="yellow"/>
                <w:lang w:eastAsia="zh-TW"/>
              </w:rPr>
            </w:pPr>
            <w:ins w:id="424"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425"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4D00927D" w14:textId="77777777" w:rsidR="005071C9" w:rsidRPr="005071C9" w:rsidRDefault="005071C9" w:rsidP="00A26DD4">
            <w:pPr>
              <w:pStyle w:val="TAC"/>
              <w:keepNext w:val="0"/>
              <w:keepLines w:val="0"/>
              <w:rPr>
                <w:ins w:id="426" w:author="ZTE-Ma Zhifeng" w:date="2025-05-21T01:07:00Z"/>
                <w:highlight w:val="yellow"/>
              </w:rPr>
            </w:pPr>
          </w:p>
        </w:tc>
      </w:tr>
      <w:tr w:rsidR="005071C9" w:rsidRPr="005071C9" w14:paraId="63055721" w14:textId="77777777" w:rsidTr="005071C9">
        <w:tblPrEx>
          <w:tblLook w:val="0000" w:firstRow="0" w:lastRow="0" w:firstColumn="0" w:lastColumn="0" w:noHBand="0" w:noVBand="0"/>
          <w:tblPrExChange w:id="427" w:author="ZTE-Ma Zhifeng" w:date="2025-05-21T01:08:00Z">
            <w:tblPrEx>
              <w:tblLook w:val="0000" w:firstRow="0" w:lastRow="0" w:firstColumn="0" w:lastColumn="0" w:noHBand="0" w:noVBand="0"/>
            </w:tblPrEx>
          </w:tblPrExChange>
        </w:tblPrEx>
        <w:trPr>
          <w:jc w:val="center"/>
          <w:ins w:id="428" w:author="ZTE-Ma Zhifeng" w:date="2025-05-21T01:07:00Z"/>
          <w:trPrChange w:id="429"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430" w:author="ZTE-Ma Zhifeng" w:date="2025-05-21T01:08:00Z">
              <w:tcPr>
                <w:tcW w:w="694" w:type="pct"/>
                <w:tcBorders>
                  <w:top w:val="nil"/>
                  <w:left w:val="single" w:sz="4" w:space="0" w:color="auto"/>
                  <w:bottom w:val="nil"/>
                  <w:right w:val="single" w:sz="4" w:space="0" w:color="auto"/>
                </w:tcBorders>
                <w:shd w:val="clear" w:color="auto" w:fill="auto"/>
              </w:tcPr>
            </w:tcPrChange>
          </w:tcPr>
          <w:p w14:paraId="74DEAC70" w14:textId="77777777" w:rsidR="005071C9" w:rsidRPr="005071C9" w:rsidRDefault="005071C9" w:rsidP="00A26DD4">
            <w:pPr>
              <w:pStyle w:val="TAC"/>
              <w:keepNext w:val="0"/>
              <w:keepLines w:val="0"/>
              <w:rPr>
                <w:ins w:id="431"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432"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1D8A2E90" w14:textId="77777777" w:rsidR="005071C9" w:rsidRPr="005071C9" w:rsidRDefault="005071C9" w:rsidP="00A26DD4">
            <w:pPr>
              <w:pStyle w:val="TAC"/>
              <w:keepNext w:val="0"/>
              <w:keepLines w:val="0"/>
              <w:rPr>
                <w:ins w:id="433"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434"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5929171D" w14:textId="77777777" w:rsidR="005071C9" w:rsidRPr="005071C9" w:rsidRDefault="005071C9" w:rsidP="00A26DD4">
            <w:pPr>
              <w:pStyle w:val="TAC"/>
              <w:keepNext w:val="0"/>
              <w:keepLines w:val="0"/>
              <w:rPr>
                <w:ins w:id="435"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436"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18689458" w14:textId="77777777" w:rsidR="005071C9" w:rsidRPr="005071C9" w:rsidRDefault="005071C9" w:rsidP="00A26DD4">
            <w:pPr>
              <w:pStyle w:val="TAC"/>
              <w:keepNext w:val="0"/>
              <w:keepLines w:val="0"/>
              <w:rPr>
                <w:ins w:id="437" w:author="ZTE-Ma Zhifeng" w:date="2025-05-21T01:07:00Z"/>
                <w:color w:val="0D0D0D"/>
                <w:highlight w:val="yellow"/>
              </w:rPr>
            </w:pPr>
            <w:ins w:id="438" w:author="ZTE-Ma Zhifeng" w:date="2025-05-21T01:07:00Z">
              <w:r w:rsidRPr="005071C9">
                <w:rPr>
                  <w:highlight w:val="yellow"/>
                </w:rPr>
                <w:t xml:space="preserve">0.0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25.0</w:t>
              </w:r>
            </w:ins>
          </w:p>
        </w:tc>
        <w:tc>
          <w:tcPr>
            <w:tcW w:w="683" w:type="pct"/>
            <w:tcBorders>
              <w:top w:val="single" w:sz="4" w:space="0" w:color="auto"/>
              <w:left w:val="single" w:sz="4" w:space="0" w:color="auto"/>
              <w:bottom w:val="single" w:sz="4" w:space="0" w:color="auto"/>
              <w:right w:val="single" w:sz="4" w:space="0" w:color="auto"/>
            </w:tcBorders>
            <w:tcPrChange w:id="439"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7F0FC184" w14:textId="77777777" w:rsidR="005071C9" w:rsidRPr="005071C9" w:rsidRDefault="005071C9" w:rsidP="00A26DD4">
            <w:pPr>
              <w:pStyle w:val="TAC"/>
              <w:keepNext w:val="0"/>
              <w:keepLines w:val="0"/>
              <w:rPr>
                <w:ins w:id="440" w:author="ZTE-Ma Zhifeng" w:date="2025-05-21T01:07:00Z"/>
                <w:color w:val="0D0D0D"/>
                <w:highlight w:val="yellow"/>
              </w:rPr>
            </w:pPr>
            <w:ins w:id="441" w:author="ZTE-Ma Zhifeng" w:date="2025-05-21T01:07:00Z">
              <w:r w:rsidRPr="005071C9">
                <w:rPr>
                  <w:highlight w:val="yellow"/>
                </w:rPr>
                <w:t>50</w:t>
              </w:r>
            </w:ins>
          </w:p>
        </w:tc>
        <w:tc>
          <w:tcPr>
            <w:tcW w:w="385" w:type="pct"/>
            <w:tcBorders>
              <w:top w:val="single" w:sz="4" w:space="0" w:color="auto"/>
              <w:left w:val="single" w:sz="4" w:space="0" w:color="auto"/>
              <w:bottom w:val="single" w:sz="4" w:space="0" w:color="auto"/>
              <w:right w:val="single" w:sz="4" w:space="0" w:color="auto"/>
            </w:tcBorders>
            <w:tcPrChange w:id="442"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1A7FE515" w14:textId="77777777" w:rsidR="005071C9" w:rsidRPr="005071C9" w:rsidRDefault="005071C9" w:rsidP="00A26DD4">
            <w:pPr>
              <w:pStyle w:val="TAC"/>
              <w:keepNext w:val="0"/>
              <w:keepLines w:val="0"/>
              <w:rPr>
                <w:ins w:id="443" w:author="ZTE-Ma Zhifeng" w:date="2025-05-21T01:07:00Z"/>
                <w:color w:val="0D0D0D"/>
                <w:highlight w:val="yellow"/>
                <w:lang w:eastAsia="zh-TW"/>
              </w:rPr>
            </w:pPr>
            <w:ins w:id="444"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445"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3784217C" w14:textId="77777777" w:rsidR="005071C9" w:rsidRPr="005071C9" w:rsidRDefault="005071C9" w:rsidP="00A26DD4">
            <w:pPr>
              <w:pStyle w:val="TAC"/>
              <w:keepNext w:val="0"/>
              <w:keepLines w:val="0"/>
              <w:rPr>
                <w:ins w:id="446" w:author="ZTE-Ma Zhifeng" w:date="2025-05-21T01:07:00Z"/>
                <w:highlight w:val="yellow"/>
              </w:rPr>
            </w:pPr>
          </w:p>
        </w:tc>
      </w:tr>
      <w:tr w:rsidR="005071C9" w:rsidRPr="005071C9" w14:paraId="4FF0C84A" w14:textId="77777777" w:rsidTr="005071C9">
        <w:tblPrEx>
          <w:tblLook w:val="0000" w:firstRow="0" w:lastRow="0" w:firstColumn="0" w:lastColumn="0" w:noHBand="0" w:noVBand="0"/>
          <w:tblPrExChange w:id="447" w:author="ZTE-Ma Zhifeng" w:date="2025-05-21T01:08:00Z">
            <w:tblPrEx>
              <w:tblLook w:val="0000" w:firstRow="0" w:lastRow="0" w:firstColumn="0" w:lastColumn="0" w:noHBand="0" w:noVBand="0"/>
            </w:tblPrEx>
          </w:tblPrExChange>
        </w:tblPrEx>
        <w:trPr>
          <w:jc w:val="center"/>
          <w:ins w:id="448" w:author="ZTE-Ma Zhifeng" w:date="2025-05-21T01:07:00Z"/>
          <w:trPrChange w:id="449"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450" w:author="ZTE-Ma Zhifeng" w:date="2025-05-21T01:08:00Z">
              <w:tcPr>
                <w:tcW w:w="694" w:type="pct"/>
                <w:tcBorders>
                  <w:top w:val="nil"/>
                  <w:left w:val="single" w:sz="4" w:space="0" w:color="auto"/>
                  <w:bottom w:val="nil"/>
                  <w:right w:val="single" w:sz="4" w:space="0" w:color="auto"/>
                </w:tcBorders>
                <w:shd w:val="clear" w:color="auto" w:fill="auto"/>
              </w:tcPr>
            </w:tcPrChange>
          </w:tcPr>
          <w:p w14:paraId="5EEC78F5" w14:textId="77777777" w:rsidR="005071C9" w:rsidRPr="005071C9" w:rsidRDefault="005071C9" w:rsidP="00A26DD4">
            <w:pPr>
              <w:pStyle w:val="TAC"/>
              <w:keepNext w:val="0"/>
              <w:keepLines w:val="0"/>
              <w:rPr>
                <w:ins w:id="451"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452" w:author="ZTE-Ma Zhifeng" w:date="2025-05-21T01:08:00Z">
              <w:tcPr>
                <w:tcW w:w="851" w:type="pct"/>
                <w:tcBorders>
                  <w:left w:val="single" w:sz="4" w:space="0" w:color="auto"/>
                  <w:bottom w:val="nil"/>
                  <w:right w:val="single" w:sz="4" w:space="0" w:color="auto"/>
                </w:tcBorders>
                <w:shd w:val="clear" w:color="auto" w:fill="auto"/>
              </w:tcPr>
            </w:tcPrChange>
          </w:tcPr>
          <w:p w14:paraId="30E94564" w14:textId="77777777" w:rsidR="005071C9" w:rsidRPr="005071C9" w:rsidRDefault="005071C9" w:rsidP="00A26DD4">
            <w:pPr>
              <w:pStyle w:val="TAC"/>
              <w:keepNext w:val="0"/>
              <w:keepLines w:val="0"/>
              <w:rPr>
                <w:ins w:id="453" w:author="ZTE-Ma Zhifeng" w:date="2025-05-21T01:07:00Z"/>
                <w:color w:val="0D0D0D"/>
                <w:highlight w:val="yellow"/>
                <w:lang w:eastAsia="zh-TW"/>
              </w:rPr>
            </w:pPr>
            <w:ins w:id="454" w:author="ZTE-Ma Zhifeng" w:date="2025-05-21T01:07:00Z">
              <w:r w:rsidRPr="005071C9">
                <w:rPr>
                  <w:highlight w:val="yellow"/>
                  <w:lang w:eastAsia="zh-TW"/>
                </w:rPr>
                <w:t>10MHz</w:t>
              </w:r>
            </w:ins>
          </w:p>
        </w:tc>
        <w:tc>
          <w:tcPr>
            <w:tcW w:w="443" w:type="pct"/>
            <w:tcBorders>
              <w:left w:val="single" w:sz="4" w:space="0" w:color="auto"/>
              <w:bottom w:val="nil"/>
              <w:right w:val="single" w:sz="4" w:space="0" w:color="auto"/>
            </w:tcBorders>
            <w:shd w:val="clear" w:color="auto" w:fill="auto"/>
            <w:tcPrChange w:id="455" w:author="ZTE-Ma Zhifeng" w:date="2025-05-21T01:08:00Z">
              <w:tcPr>
                <w:tcW w:w="442" w:type="pct"/>
                <w:gridSpan w:val="2"/>
                <w:tcBorders>
                  <w:left w:val="single" w:sz="4" w:space="0" w:color="auto"/>
                  <w:bottom w:val="nil"/>
                  <w:right w:val="single" w:sz="4" w:space="0" w:color="auto"/>
                </w:tcBorders>
                <w:shd w:val="clear" w:color="auto" w:fill="auto"/>
              </w:tcPr>
            </w:tcPrChange>
          </w:tcPr>
          <w:p w14:paraId="0017E6DF" w14:textId="77777777" w:rsidR="005071C9" w:rsidRPr="005071C9" w:rsidRDefault="005071C9" w:rsidP="00A26DD4">
            <w:pPr>
              <w:pStyle w:val="TAC"/>
              <w:keepNext w:val="0"/>
              <w:keepLines w:val="0"/>
              <w:rPr>
                <w:ins w:id="456" w:author="ZTE-Ma Zhifeng" w:date="2025-05-21T01:07:00Z"/>
                <w:color w:val="0D0D0D"/>
                <w:highlight w:val="yellow"/>
                <w:lang w:eastAsia="zh-TW"/>
              </w:rPr>
            </w:pPr>
            <w:ins w:id="457" w:author="ZTE-Ma Zhifeng" w:date="2025-05-21T01:07:00Z">
              <w:r w:rsidRPr="005071C9">
                <w:rPr>
                  <w:highlight w:val="yellow"/>
                  <w:lang w:eastAsia="zh-TW"/>
                </w:rPr>
                <w:t>15MHz</w:t>
              </w:r>
            </w:ins>
          </w:p>
        </w:tc>
        <w:tc>
          <w:tcPr>
            <w:tcW w:w="1498" w:type="pct"/>
            <w:tcBorders>
              <w:top w:val="single" w:sz="4" w:space="0" w:color="auto"/>
              <w:left w:val="single" w:sz="4" w:space="0" w:color="auto"/>
              <w:bottom w:val="single" w:sz="4" w:space="0" w:color="auto"/>
              <w:right w:val="single" w:sz="4" w:space="0" w:color="auto"/>
            </w:tcBorders>
            <w:tcPrChange w:id="458"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3000AED0" w14:textId="77777777" w:rsidR="005071C9" w:rsidRPr="005071C9" w:rsidRDefault="005071C9" w:rsidP="00A26DD4">
            <w:pPr>
              <w:pStyle w:val="TAC"/>
              <w:keepNext w:val="0"/>
              <w:keepLines w:val="0"/>
              <w:rPr>
                <w:ins w:id="459" w:author="ZTE-Ma Zhifeng" w:date="2025-05-21T01:07:00Z"/>
                <w:color w:val="0D0D0D"/>
                <w:highlight w:val="yellow"/>
              </w:rPr>
            </w:pPr>
            <w:ins w:id="460" w:author="ZTE-Ma Zhifeng" w:date="2025-05-21T01:07:00Z">
              <w:r w:rsidRPr="005071C9">
                <w:rPr>
                  <w:highlight w:val="yellow"/>
                  <w:lang w:eastAsia="zh-CN"/>
                </w:rPr>
                <w:t xml:space="preserve">20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45</w:t>
              </w:r>
            </w:ins>
          </w:p>
        </w:tc>
        <w:tc>
          <w:tcPr>
            <w:tcW w:w="683" w:type="pct"/>
            <w:tcBorders>
              <w:top w:val="single" w:sz="4" w:space="0" w:color="auto"/>
              <w:left w:val="single" w:sz="4" w:space="0" w:color="auto"/>
              <w:bottom w:val="single" w:sz="4" w:space="0" w:color="auto"/>
              <w:right w:val="single" w:sz="4" w:space="0" w:color="auto"/>
            </w:tcBorders>
            <w:tcPrChange w:id="461"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253F2514" w14:textId="77777777" w:rsidR="005071C9" w:rsidRPr="005071C9" w:rsidRDefault="005071C9" w:rsidP="00A26DD4">
            <w:pPr>
              <w:pStyle w:val="TAC"/>
              <w:keepNext w:val="0"/>
              <w:keepLines w:val="0"/>
              <w:rPr>
                <w:ins w:id="462" w:author="ZTE-Ma Zhifeng" w:date="2025-05-21T01:07:00Z"/>
                <w:color w:val="0D0D0D"/>
                <w:highlight w:val="yellow"/>
              </w:rPr>
            </w:pPr>
            <w:ins w:id="463" w:author="ZTE-Ma Zhifeng" w:date="2025-05-21T01:07: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Change w:id="464"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027E2445" w14:textId="77777777" w:rsidR="005071C9" w:rsidRPr="005071C9" w:rsidRDefault="005071C9" w:rsidP="00A26DD4">
            <w:pPr>
              <w:pStyle w:val="TAC"/>
              <w:keepNext w:val="0"/>
              <w:keepLines w:val="0"/>
              <w:rPr>
                <w:ins w:id="465" w:author="ZTE-Ma Zhifeng" w:date="2025-05-21T01:07:00Z"/>
                <w:color w:val="0D0D0D"/>
                <w:highlight w:val="yellow"/>
                <w:lang w:eastAsia="zh-TW"/>
              </w:rPr>
            </w:pPr>
            <w:ins w:id="466"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467"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3C4220CA" w14:textId="77777777" w:rsidR="005071C9" w:rsidRPr="005071C9" w:rsidRDefault="005071C9" w:rsidP="00A26DD4">
            <w:pPr>
              <w:pStyle w:val="TAC"/>
              <w:keepNext w:val="0"/>
              <w:keepLines w:val="0"/>
              <w:rPr>
                <w:ins w:id="468" w:author="ZTE-Ma Zhifeng" w:date="2025-05-21T01:07:00Z"/>
                <w:highlight w:val="yellow"/>
              </w:rPr>
            </w:pPr>
          </w:p>
        </w:tc>
      </w:tr>
      <w:tr w:rsidR="005071C9" w:rsidRPr="005071C9" w14:paraId="3F511C34" w14:textId="77777777" w:rsidTr="005071C9">
        <w:tblPrEx>
          <w:tblLook w:val="0000" w:firstRow="0" w:lastRow="0" w:firstColumn="0" w:lastColumn="0" w:noHBand="0" w:noVBand="0"/>
          <w:tblPrExChange w:id="469" w:author="ZTE-Ma Zhifeng" w:date="2025-05-21T01:08:00Z">
            <w:tblPrEx>
              <w:tblLook w:val="0000" w:firstRow="0" w:lastRow="0" w:firstColumn="0" w:lastColumn="0" w:noHBand="0" w:noVBand="0"/>
            </w:tblPrEx>
          </w:tblPrExChange>
        </w:tblPrEx>
        <w:trPr>
          <w:jc w:val="center"/>
          <w:ins w:id="470" w:author="ZTE-Ma Zhifeng" w:date="2025-05-21T01:07:00Z"/>
          <w:trPrChange w:id="471"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472" w:author="ZTE-Ma Zhifeng" w:date="2025-05-21T01:08:00Z">
              <w:tcPr>
                <w:tcW w:w="694" w:type="pct"/>
                <w:tcBorders>
                  <w:top w:val="nil"/>
                  <w:left w:val="single" w:sz="4" w:space="0" w:color="auto"/>
                  <w:bottom w:val="nil"/>
                  <w:right w:val="single" w:sz="4" w:space="0" w:color="auto"/>
                </w:tcBorders>
                <w:shd w:val="clear" w:color="auto" w:fill="auto"/>
              </w:tcPr>
            </w:tcPrChange>
          </w:tcPr>
          <w:p w14:paraId="6340A6BB" w14:textId="77777777" w:rsidR="005071C9" w:rsidRPr="005071C9" w:rsidRDefault="005071C9" w:rsidP="00A26DD4">
            <w:pPr>
              <w:pStyle w:val="TAC"/>
              <w:keepNext w:val="0"/>
              <w:keepLines w:val="0"/>
              <w:rPr>
                <w:ins w:id="473"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474"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42494AB2" w14:textId="77777777" w:rsidR="005071C9" w:rsidRPr="005071C9" w:rsidRDefault="005071C9" w:rsidP="00A26DD4">
            <w:pPr>
              <w:pStyle w:val="TAC"/>
              <w:keepNext w:val="0"/>
              <w:keepLines w:val="0"/>
              <w:rPr>
                <w:ins w:id="475"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476"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10C364AF" w14:textId="77777777" w:rsidR="005071C9" w:rsidRPr="005071C9" w:rsidRDefault="005071C9" w:rsidP="00A26DD4">
            <w:pPr>
              <w:pStyle w:val="TAC"/>
              <w:keepNext w:val="0"/>
              <w:keepLines w:val="0"/>
              <w:rPr>
                <w:ins w:id="477"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478"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32FA5522" w14:textId="77777777" w:rsidR="005071C9" w:rsidRPr="005071C9" w:rsidRDefault="005071C9" w:rsidP="00A26DD4">
            <w:pPr>
              <w:pStyle w:val="TAC"/>
              <w:keepNext w:val="0"/>
              <w:keepLines w:val="0"/>
              <w:rPr>
                <w:ins w:id="479" w:author="ZTE-Ma Zhifeng" w:date="2025-05-21T01:07:00Z"/>
                <w:color w:val="0D0D0D"/>
                <w:highlight w:val="yellow"/>
              </w:rPr>
            </w:pPr>
            <w:ins w:id="480" w:author="ZTE-Ma Zhifeng" w:date="2025-05-21T01:07:00Z">
              <w:r w:rsidRPr="005071C9">
                <w:rPr>
                  <w:highlight w:val="yellow"/>
                  <w:lang w:eastAsia="zh-CN"/>
                </w:rPr>
                <w:t xml:space="preserve">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20</w:t>
              </w:r>
            </w:ins>
          </w:p>
        </w:tc>
        <w:tc>
          <w:tcPr>
            <w:tcW w:w="683" w:type="pct"/>
            <w:tcBorders>
              <w:top w:val="single" w:sz="4" w:space="0" w:color="auto"/>
              <w:left w:val="single" w:sz="4" w:space="0" w:color="auto"/>
              <w:bottom w:val="single" w:sz="4" w:space="0" w:color="auto"/>
              <w:right w:val="single" w:sz="4" w:space="0" w:color="auto"/>
            </w:tcBorders>
            <w:tcPrChange w:id="481"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48A0BEBC" w14:textId="77777777" w:rsidR="005071C9" w:rsidRPr="005071C9" w:rsidRDefault="005071C9" w:rsidP="00A26DD4">
            <w:pPr>
              <w:pStyle w:val="TAC"/>
              <w:keepNext w:val="0"/>
              <w:keepLines w:val="0"/>
              <w:rPr>
                <w:ins w:id="482" w:author="ZTE-Ma Zhifeng" w:date="2025-05-21T01:07:00Z"/>
                <w:color w:val="0D0D0D"/>
                <w:highlight w:val="yellow"/>
              </w:rPr>
            </w:pPr>
            <w:ins w:id="483" w:author="ZTE-Ma Zhifeng" w:date="2025-05-21T01:07:00Z">
              <w:r w:rsidRPr="005071C9">
                <w:rPr>
                  <w:highlight w:val="yellow"/>
                  <w:lang w:eastAsia="zh-CN"/>
                </w:rPr>
                <w:t>50</w:t>
              </w:r>
            </w:ins>
          </w:p>
        </w:tc>
        <w:tc>
          <w:tcPr>
            <w:tcW w:w="385" w:type="pct"/>
            <w:tcBorders>
              <w:top w:val="single" w:sz="4" w:space="0" w:color="auto"/>
              <w:left w:val="single" w:sz="4" w:space="0" w:color="auto"/>
              <w:bottom w:val="single" w:sz="4" w:space="0" w:color="auto"/>
              <w:right w:val="single" w:sz="4" w:space="0" w:color="auto"/>
            </w:tcBorders>
            <w:tcPrChange w:id="484"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59C213C7" w14:textId="77777777" w:rsidR="005071C9" w:rsidRPr="005071C9" w:rsidRDefault="005071C9" w:rsidP="00A26DD4">
            <w:pPr>
              <w:pStyle w:val="TAC"/>
              <w:keepNext w:val="0"/>
              <w:keepLines w:val="0"/>
              <w:rPr>
                <w:ins w:id="485" w:author="ZTE-Ma Zhifeng" w:date="2025-05-21T01:07:00Z"/>
                <w:color w:val="0D0D0D"/>
                <w:highlight w:val="yellow"/>
                <w:lang w:eastAsia="zh-TW"/>
              </w:rPr>
            </w:pPr>
            <w:ins w:id="486"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487"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057D9F33" w14:textId="77777777" w:rsidR="005071C9" w:rsidRPr="005071C9" w:rsidRDefault="005071C9" w:rsidP="00A26DD4">
            <w:pPr>
              <w:pStyle w:val="TAC"/>
              <w:keepNext w:val="0"/>
              <w:keepLines w:val="0"/>
              <w:rPr>
                <w:ins w:id="488" w:author="ZTE-Ma Zhifeng" w:date="2025-05-21T01:07:00Z"/>
                <w:highlight w:val="yellow"/>
              </w:rPr>
            </w:pPr>
          </w:p>
        </w:tc>
      </w:tr>
      <w:tr w:rsidR="005071C9" w:rsidRPr="005071C9" w14:paraId="3A494506" w14:textId="77777777" w:rsidTr="005071C9">
        <w:tblPrEx>
          <w:tblLook w:val="0000" w:firstRow="0" w:lastRow="0" w:firstColumn="0" w:lastColumn="0" w:noHBand="0" w:noVBand="0"/>
          <w:tblPrExChange w:id="489" w:author="ZTE-Ma Zhifeng" w:date="2025-05-21T01:08:00Z">
            <w:tblPrEx>
              <w:tblLook w:val="0000" w:firstRow="0" w:lastRow="0" w:firstColumn="0" w:lastColumn="0" w:noHBand="0" w:noVBand="0"/>
            </w:tblPrEx>
          </w:tblPrExChange>
        </w:tblPrEx>
        <w:trPr>
          <w:jc w:val="center"/>
          <w:ins w:id="490" w:author="ZTE-Ma Zhifeng" w:date="2025-05-21T01:07:00Z"/>
          <w:trPrChange w:id="491"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492" w:author="ZTE-Ma Zhifeng" w:date="2025-05-21T01:08:00Z">
              <w:tcPr>
                <w:tcW w:w="694" w:type="pct"/>
                <w:tcBorders>
                  <w:top w:val="nil"/>
                  <w:left w:val="single" w:sz="4" w:space="0" w:color="auto"/>
                  <w:bottom w:val="nil"/>
                  <w:right w:val="single" w:sz="4" w:space="0" w:color="auto"/>
                </w:tcBorders>
                <w:shd w:val="clear" w:color="auto" w:fill="auto"/>
              </w:tcPr>
            </w:tcPrChange>
          </w:tcPr>
          <w:p w14:paraId="25B3C4F8" w14:textId="77777777" w:rsidR="005071C9" w:rsidRPr="005071C9" w:rsidRDefault="005071C9" w:rsidP="00A26DD4">
            <w:pPr>
              <w:pStyle w:val="TAC"/>
              <w:keepNext w:val="0"/>
              <w:keepLines w:val="0"/>
              <w:rPr>
                <w:ins w:id="493"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494" w:author="ZTE-Ma Zhifeng" w:date="2025-05-21T01:08:00Z">
              <w:tcPr>
                <w:tcW w:w="851" w:type="pct"/>
                <w:tcBorders>
                  <w:left w:val="single" w:sz="4" w:space="0" w:color="auto"/>
                  <w:bottom w:val="nil"/>
                  <w:right w:val="single" w:sz="4" w:space="0" w:color="auto"/>
                </w:tcBorders>
                <w:shd w:val="clear" w:color="auto" w:fill="auto"/>
              </w:tcPr>
            </w:tcPrChange>
          </w:tcPr>
          <w:p w14:paraId="7C981BE8" w14:textId="77777777" w:rsidR="005071C9" w:rsidRPr="005071C9" w:rsidRDefault="005071C9" w:rsidP="00A26DD4">
            <w:pPr>
              <w:pStyle w:val="TAC"/>
              <w:keepNext w:val="0"/>
              <w:keepLines w:val="0"/>
              <w:rPr>
                <w:ins w:id="495" w:author="ZTE-Ma Zhifeng" w:date="2025-05-21T01:07:00Z"/>
                <w:color w:val="0D0D0D"/>
                <w:highlight w:val="yellow"/>
                <w:lang w:eastAsia="zh-TW"/>
              </w:rPr>
            </w:pPr>
            <w:ins w:id="496" w:author="ZTE-Ma Zhifeng" w:date="2025-05-21T01:07:00Z">
              <w:r w:rsidRPr="005071C9">
                <w:rPr>
                  <w:highlight w:val="yellow"/>
                  <w:lang w:eastAsia="zh-TW"/>
                </w:rPr>
                <w:t>10MHz</w:t>
              </w:r>
            </w:ins>
          </w:p>
        </w:tc>
        <w:tc>
          <w:tcPr>
            <w:tcW w:w="443" w:type="pct"/>
            <w:tcBorders>
              <w:left w:val="single" w:sz="4" w:space="0" w:color="auto"/>
              <w:bottom w:val="nil"/>
              <w:right w:val="single" w:sz="4" w:space="0" w:color="auto"/>
            </w:tcBorders>
            <w:shd w:val="clear" w:color="auto" w:fill="auto"/>
            <w:tcPrChange w:id="497" w:author="ZTE-Ma Zhifeng" w:date="2025-05-21T01:08:00Z">
              <w:tcPr>
                <w:tcW w:w="442" w:type="pct"/>
                <w:gridSpan w:val="2"/>
                <w:tcBorders>
                  <w:left w:val="single" w:sz="4" w:space="0" w:color="auto"/>
                  <w:bottom w:val="nil"/>
                  <w:right w:val="single" w:sz="4" w:space="0" w:color="auto"/>
                </w:tcBorders>
                <w:shd w:val="clear" w:color="auto" w:fill="auto"/>
              </w:tcPr>
            </w:tcPrChange>
          </w:tcPr>
          <w:p w14:paraId="72738DDC" w14:textId="77777777" w:rsidR="005071C9" w:rsidRPr="005071C9" w:rsidRDefault="005071C9" w:rsidP="00A26DD4">
            <w:pPr>
              <w:pStyle w:val="TAC"/>
              <w:keepNext w:val="0"/>
              <w:keepLines w:val="0"/>
              <w:rPr>
                <w:ins w:id="498" w:author="ZTE-Ma Zhifeng" w:date="2025-05-21T01:07:00Z"/>
                <w:color w:val="0D0D0D"/>
                <w:highlight w:val="yellow"/>
                <w:lang w:eastAsia="zh-TW"/>
              </w:rPr>
            </w:pPr>
            <w:ins w:id="499" w:author="ZTE-Ma Zhifeng" w:date="2025-05-21T01:07:00Z">
              <w:r w:rsidRPr="005071C9">
                <w:rPr>
                  <w:highlight w:val="yellow"/>
                  <w:lang w:eastAsia="zh-TW"/>
                </w:rPr>
                <w:t>20MHz</w:t>
              </w:r>
            </w:ins>
          </w:p>
        </w:tc>
        <w:tc>
          <w:tcPr>
            <w:tcW w:w="1498" w:type="pct"/>
            <w:tcBorders>
              <w:top w:val="single" w:sz="4" w:space="0" w:color="auto"/>
              <w:left w:val="single" w:sz="4" w:space="0" w:color="auto"/>
              <w:bottom w:val="single" w:sz="4" w:space="0" w:color="auto"/>
              <w:right w:val="single" w:sz="4" w:space="0" w:color="auto"/>
            </w:tcBorders>
            <w:tcPrChange w:id="500"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5616376B" w14:textId="77777777" w:rsidR="005071C9" w:rsidRPr="005071C9" w:rsidRDefault="005071C9" w:rsidP="00A26DD4">
            <w:pPr>
              <w:pStyle w:val="TAC"/>
              <w:keepNext w:val="0"/>
              <w:keepLines w:val="0"/>
              <w:rPr>
                <w:ins w:id="501" w:author="ZTE-Ma Zhifeng" w:date="2025-05-21T01:07:00Z"/>
                <w:color w:val="0D0D0D"/>
                <w:highlight w:val="yellow"/>
              </w:rPr>
            </w:pPr>
            <w:ins w:id="502" w:author="ZTE-Ma Zhifeng" w:date="2025-05-21T01:07:00Z">
              <w:r w:rsidRPr="005071C9">
                <w:rPr>
                  <w:highlight w:val="yellow"/>
                  <w:lang w:eastAsia="zh-CN"/>
                </w:rPr>
                <w:t xml:space="preserve">15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40</w:t>
              </w:r>
            </w:ins>
          </w:p>
        </w:tc>
        <w:tc>
          <w:tcPr>
            <w:tcW w:w="683" w:type="pct"/>
            <w:tcBorders>
              <w:top w:val="single" w:sz="4" w:space="0" w:color="auto"/>
              <w:left w:val="single" w:sz="4" w:space="0" w:color="auto"/>
              <w:bottom w:val="single" w:sz="4" w:space="0" w:color="auto"/>
              <w:right w:val="single" w:sz="4" w:space="0" w:color="auto"/>
            </w:tcBorders>
            <w:tcPrChange w:id="503"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2D58DF83" w14:textId="77777777" w:rsidR="005071C9" w:rsidRPr="005071C9" w:rsidRDefault="005071C9" w:rsidP="00A26DD4">
            <w:pPr>
              <w:pStyle w:val="TAC"/>
              <w:keepNext w:val="0"/>
              <w:keepLines w:val="0"/>
              <w:rPr>
                <w:ins w:id="504" w:author="ZTE-Ma Zhifeng" w:date="2025-05-21T01:07:00Z"/>
                <w:color w:val="0D0D0D"/>
                <w:highlight w:val="yellow"/>
              </w:rPr>
            </w:pPr>
            <w:ins w:id="505" w:author="ZTE-Ma Zhifeng" w:date="2025-05-21T01:07: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Change w:id="506"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45835DAF" w14:textId="77777777" w:rsidR="005071C9" w:rsidRPr="005071C9" w:rsidRDefault="005071C9" w:rsidP="00A26DD4">
            <w:pPr>
              <w:pStyle w:val="TAC"/>
              <w:keepNext w:val="0"/>
              <w:keepLines w:val="0"/>
              <w:rPr>
                <w:ins w:id="507" w:author="ZTE-Ma Zhifeng" w:date="2025-05-21T01:07:00Z"/>
                <w:color w:val="0D0D0D"/>
                <w:highlight w:val="yellow"/>
                <w:lang w:eastAsia="zh-TW"/>
              </w:rPr>
            </w:pPr>
            <w:ins w:id="508"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509"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5BADEC26" w14:textId="77777777" w:rsidR="005071C9" w:rsidRPr="005071C9" w:rsidRDefault="005071C9" w:rsidP="00A26DD4">
            <w:pPr>
              <w:pStyle w:val="TAC"/>
              <w:keepNext w:val="0"/>
              <w:keepLines w:val="0"/>
              <w:rPr>
                <w:ins w:id="510" w:author="ZTE-Ma Zhifeng" w:date="2025-05-21T01:07:00Z"/>
                <w:highlight w:val="yellow"/>
              </w:rPr>
            </w:pPr>
          </w:p>
        </w:tc>
      </w:tr>
      <w:tr w:rsidR="005071C9" w:rsidRPr="005071C9" w14:paraId="793DA044" w14:textId="77777777" w:rsidTr="005071C9">
        <w:tblPrEx>
          <w:tblLook w:val="0000" w:firstRow="0" w:lastRow="0" w:firstColumn="0" w:lastColumn="0" w:noHBand="0" w:noVBand="0"/>
          <w:tblPrExChange w:id="511" w:author="ZTE-Ma Zhifeng" w:date="2025-05-21T01:08:00Z">
            <w:tblPrEx>
              <w:tblLook w:val="0000" w:firstRow="0" w:lastRow="0" w:firstColumn="0" w:lastColumn="0" w:noHBand="0" w:noVBand="0"/>
            </w:tblPrEx>
          </w:tblPrExChange>
        </w:tblPrEx>
        <w:trPr>
          <w:jc w:val="center"/>
          <w:ins w:id="512" w:author="ZTE-Ma Zhifeng" w:date="2025-05-21T01:07:00Z"/>
          <w:trPrChange w:id="513"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514" w:author="ZTE-Ma Zhifeng" w:date="2025-05-21T01:08:00Z">
              <w:tcPr>
                <w:tcW w:w="694" w:type="pct"/>
                <w:tcBorders>
                  <w:top w:val="nil"/>
                  <w:left w:val="single" w:sz="4" w:space="0" w:color="auto"/>
                  <w:bottom w:val="nil"/>
                  <w:right w:val="single" w:sz="4" w:space="0" w:color="auto"/>
                </w:tcBorders>
                <w:shd w:val="clear" w:color="auto" w:fill="auto"/>
              </w:tcPr>
            </w:tcPrChange>
          </w:tcPr>
          <w:p w14:paraId="27E9BB24" w14:textId="77777777" w:rsidR="005071C9" w:rsidRPr="005071C9" w:rsidRDefault="005071C9" w:rsidP="00A26DD4">
            <w:pPr>
              <w:pStyle w:val="TAC"/>
              <w:keepNext w:val="0"/>
              <w:keepLines w:val="0"/>
              <w:rPr>
                <w:ins w:id="515"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516"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4CBD2440" w14:textId="77777777" w:rsidR="005071C9" w:rsidRPr="005071C9" w:rsidRDefault="005071C9" w:rsidP="00A26DD4">
            <w:pPr>
              <w:pStyle w:val="TAC"/>
              <w:keepNext w:val="0"/>
              <w:keepLines w:val="0"/>
              <w:rPr>
                <w:ins w:id="517"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518"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0F2492BB" w14:textId="77777777" w:rsidR="005071C9" w:rsidRPr="005071C9" w:rsidRDefault="005071C9" w:rsidP="00A26DD4">
            <w:pPr>
              <w:pStyle w:val="TAC"/>
              <w:keepNext w:val="0"/>
              <w:keepLines w:val="0"/>
              <w:rPr>
                <w:ins w:id="519"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520"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091DBD7E" w14:textId="77777777" w:rsidR="005071C9" w:rsidRPr="005071C9" w:rsidRDefault="005071C9" w:rsidP="00A26DD4">
            <w:pPr>
              <w:pStyle w:val="TAC"/>
              <w:keepNext w:val="0"/>
              <w:keepLines w:val="0"/>
              <w:rPr>
                <w:ins w:id="521" w:author="ZTE-Ma Zhifeng" w:date="2025-05-21T01:07:00Z"/>
                <w:color w:val="0D0D0D"/>
                <w:highlight w:val="yellow"/>
              </w:rPr>
            </w:pPr>
            <w:ins w:id="522" w:author="ZTE-Ma Zhifeng" w:date="2025-05-21T01:07:00Z">
              <w:r w:rsidRPr="005071C9">
                <w:rPr>
                  <w:highlight w:val="yellow"/>
                  <w:lang w:eastAsia="zh-CN"/>
                </w:rPr>
                <w:t xml:space="preserve">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15</w:t>
              </w:r>
            </w:ins>
          </w:p>
        </w:tc>
        <w:tc>
          <w:tcPr>
            <w:tcW w:w="683" w:type="pct"/>
            <w:tcBorders>
              <w:top w:val="single" w:sz="4" w:space="0" w:color="auto"/>
              <w:left w:val="single" w:sz="4" w:space="0" w:color="auto"/>
              <w:bottom w:val="single" w:sz="4" w:space="0" w:color="auto"/>
              <w:right w:val="single" w:sz="4" w:space="0" w:color="auto"/>
            </w:tcBorders>
            <w:tcPrChange w:id="523"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54FB4F08" w14:textId="77777777" w:rsidR="005071C9" w:rsidRPr="005071C9" w:rsidRDefault="005071C9" w:rsidP="00A26DD4">
            <w:pPr>
              <w:pStyle w:val="TAC"/>
              <w:keepNext w:val="0"/>
              <w:keepLines w:val="0"/>
              <w:rPr>
                <w:ins w:id="524" w:author="ZTE-Ma Zhifeng" w:date="2025-05-21T01:07:00Z"/>
                <w:color w:val="0D0D0D"/>
                <w:highlight w:val="yellow"/>
              </w:rPr>
            </w:pPr>
            <w:ins w:id="525" w:author="ZTE-Ma Zhifeng" w:date="2025-05-21T01:07:00Z">
              <w:r w:rsidRPr="005071C9">
                <w:rPr>
                  <w:highlight w:val="yellow"/>
                  <w:lang w:eastAsia="zh-CN"/>
                </w:rPr>
                <w:t>50</w:t>
              </w:r>
            </w:ins>
          </w:p>
        </w:tc>
        <w:tc>
          <w:tcPr>
            <w:tcW w:w="385" w:type="pct"/>
            <w:tcBorders>
              <w:top w:val="single" w:sz="4" w:space="0" w:color="auto"/>
              <w:left w:val="single" w:sz="4" w:space="0" w:color="auto"/>
              <w:bottom w:val="single" w:sz="4" w:space="0" w:color="auto"/>
              <w:right w:val="single" w:sz="4" w:space="0" w:color="auto"/>
            </w:tcBorders>
            <w:tcPrChange w:id="526"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4813D1F4" w14:textId="77777777" w:rsidR="005071C9" w:rsidRPr="005071C9" w:rsidRDefault="005071C9" w:rsidP="00A26DD4">
            <w:pPr>
              <w:pStyle w:val="TAC"/>
              <w:keepNext w:val="0"/>
              <w:keepLines w:val="0"/>
              <w:rPr>
                <w:ins w:id="527" w:author="ZTE-Ma Zhifeng" w:date="2025-05-21T01:07:00Z"/>
                <w:color w:val="0D0D0D"/>
                <w:highlight w:val="yellow"/>
                <w:lang w:eastAsia="zh-TW"/>
              </w:rPr>
            </w:pPr>
            <w:ins w:id="528"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529"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3B6A54A2" w14:textId="77777777" w:rsidR="005071C9" w:rsidRPr="005071C9" w:rsidRDefault="005071C9" w:rsidP="00A26DD4">
            <w:pPr>
              <w:pStyle w:val="TAC"/>
              <w:keepNext w:val="0"/>
              <w:keepLines w:val="0"/>
              <w:rPr>
                <w:ins w:id="530" w:author="ZTE-Ma Zhifeng" w:date="2025-05-21T01:07:00Z"/>
                <w:highlight w:val="yellow"/>
              </w:rPr>
            </w:pPr>
          </w:p>
        </w:tc>
      </w:tr>
      <w:tr w:rsidR="005071C9" w:rsidRPr="005071C9" w14:paraId="4C3B2890" w14:textId="77777777" w:rsidTr="005071C9">
        <w:tblPrEx>
          <w:tblLook w:val="0000" w:firstRow="0" w:lastRow="0" w:firstColumn="0" w:lastColumn="0" w:noHBand="0" w:noVBand="0"/>
          <w:tblPrExChange w:id="531" w:author="ZTE-Ma Zhifeng" w:date="2025-05-21T01:08:00Z">
            <w:tblPrEx>
              <w:tblLook w:val="0000" w:firstRow="0" w:lastRow="0" w:firstColumn="0" w:lastColumn="0" w:noHBand="0" w:noVBand="0"/>
            </w:tblPrEx>
          </w:tblPrExChange>
        </w:tblPrEx>
        <w:trPr>
          <w:jc w:val="center"/>
          <w:ins w:id="532" w:author="ZTE-Ma Zhifeng" w:date="2025-05-21T01:07:00Z"/>
          <w:trPrChange w:id="533"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534" w:author="ZTE-Ma Zhifeng" w:date="2025-05-21T01:08:00Z">
              <w:tcPr>
                <w:tcW w:w="694" w:type="pct"/>
                <w:tcBorders>
                  <w:top w:val="nil"/>
                  <w:left w:val="single" w:sz="4" w:space="0" w:color="auto"/>
                  <w:bottom w:val="nil"/>
                  <w:right w:val="single" w:sz="4" w:space="0" w:color="auto"/>
                </w:tcBorders>
                <w:shd w:val="clear" w:color="auto" w:fill="auto"/>
              </w:tcPr>
            </w:tcPrChange>
          </w:tcPr>
          <w:p w14:paraId="4C3A539A" w14:textId="77777777" w:rsidR="005071C9" w:rsidRPr="005071C9" w:rsidRDefault="005071C9" w:rsidP="00A26DD4">
            <w:pPr>
              <w:pStyle w:val="TAC"/>
              <w:keepNext w:val="0"/>
              <w:keepLines w:val="0"/>
              <w:rPr>
                <w:ins w:id="535"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536" w:author="ZTE-Ma Zhifeng" w:date="2025-05-21T01:08:00Z">
              <w:tcPr>
                <w:tcW w:w="851" w:type="pct"/>
                <w:tcBorders>
                  <w:left w:val="single" w:sz="4" w:space="0" w:color="auto"/>
                  <w:bottom w:val="nil"/>
                  <w:right w:val="single" w:sz="4" w:space="0" w:color="auto"/>
                </w:tcBorders>
                <w:shd w:val="clear" w:color="auto" w:fill="auto"/>
              </w:tcPr>
            </w:tcPrChange>
          </w:tcPr>
          <w:p w14:paraId="74A6215F" w14:textId="77777777" w:rsidR="005071C9" w:rsidRPr="005071C9" w:rsidRDefault="005071C9" w:rsidP="00A26DD4">
            <w:pPr>
              <w:pStyle w:val="TAC"/>
              <w:keepNext w:val="0"/>
              <w:keepLines w:val="0"/>
              <w:rPr>
                <w:ins w:id="537" w:author="ZTE-Ma Zhifeng" w:date="2025-05-21T01:07:00Z"/>
                <w:color w:val="0D0D0D"/>
                <w:highlight w:val="yellow"/>
                <w:lang w:eastAsia="zh-TW"/>
              </w:rPr>
            </w:pPr>
            <w:ins w:id="538" w:author="ZTE-Ma Zhifeng" w:date="2025-05-21T01:07:00Z">
              <w:r w:rsidRPr="005071C9">
                <w:rPr>
                  <w:highlight w:val="yellow"/>
                  <w:lang w:eastAsia="zh-TW"/>
                </w:rPr>
                <w:t>15MHz</w:t>
              </w:r>
            </w:ins>
          </w:p>
        </w:tc>
        <w:tc>
          <w:tcPr>
            <w:tcW w:w="443" w:type="pct"/>
            <w:tcBorders>
              <w:left w:val="single" w:sz="4" w:space="0" w:color="auto"/>
              <w:bottom w:val="nil"/>
              <w:right w:val="single" w:sz="4" w:space="0" w:color="auto"/>
            </w:tcBorders>
            <w:shd w:val="clear" w:color="auto" w:fill="auto"/>
            <w:tcPrChange w:id="539" w:author="ZTE-Ma Zhifeng" w:date="2025-05-21T01:08:00Z">
              <w:tcPr>
                <w:tcW w:w="442" w:type="pct"/>
                <w:gridSpan w:val="2"/>
                <w:tcBorders>
                  <w:left w:val="single" w:sz="4" w:space="0" w:color="auto"/>
                  <w:bottom w:val="nil"/>
                  <w:right w:val="single" w:sz="4" w:space="0" w:color="auto"/>
                </w:tcBorders>
                <w:shd w:val="clear" w:color="auto" w:fill="auto"/>
              </w:tcPr>
            </w:tcPrChange>
          </w:tcPr>
          <w:p w14:paraId="245B1EF7" w14:textId="77777777" w:rsidR="005071C9" w:rsidRPr="005071C9" w:rsidRDefault="005071C9" w:rsidP="00A26DD4">
            <w:pPr>
              <w:pStyle w:val="TAC"/>
              <w:keepNext w:val="0"/>
              <w:keepLines w:val="0"/>
              <w:rPr>
                <w:ins w:id="540" w:author="ZTE-Ma Zhifeng" w:date="2025-05-21T01:07:00Z"/>
                <w:color w:val="0D0D0D"/>
                <w:highlight w:val="yellow"/>
                <w:lang w:eastAsia="zh-TW"/>
              </w:rPr>
            </w:pPr>
            <w:ins w:id="541" w:author="ZTE-Ma Zhifeng" w:date="2025-05-21T01:07:00Z">
              <w:r w:rsidRPr="005071C9">
                <w:rPr>
                  <w:color w:val="0D0D0D"/>
                  <w:highlight w:val="yellow"/>
                  <w:lang w:eastAsia="zh-TW"/>
                </w:rPr>
                <w:t>5MHz</w:t>
              </w:r>
            </w:ins>
          </w:p>
        </w:tc>
        <w:tc>
          <w:tcPr>
            <w:tcW w:w="1498" w:type="pct"/>
            <w:tcBorders>
              <w:top w:val="single" w:sz="4" w:space="0" w:color="auto"/>
              <w:left w:val="single" w:sz="4" w:space="0" w:color="auto"/>
              <w:bottom w:val="single" w:sz="4" w:space="0" w:color="auto"/>
              <w:right w:val="single" w:sz="4" w:space="0" w:color="auto"/>
            </w:tcBorders>
            <w:tcPrChange w:id="542"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56BFC178" w14:textId="77777777" w:rsidR="005071C9" w:rsidRPr="005071C9" w:rsidRDefault="005071C9" w:rsidP="00A26DD4">
            <w:pPr>
              <w:pStyle w:val="TAC"/>
              <w:keepNext w:val="0"/>
              <w:keepLines w:val="0"/>
              <w:rPr>
                <w:ins w:id="543" w:author="ZTE-Ma Zhifeng" w:date="2025-05-21T01:07:00Z"/>
                <w:color w:val="0D0D0D"/>
                <w:highlight w:val="yellow"/>
              </w:rPr>
            </w:pPr>
            <w:ins w:id="544" w:author="ZTE-Ma Zhifeng" w:date="2025-05-21T01:07:00Z">
              <w:r w:rsidRPr="005071C9">
                <w:rPr>
                  <w:highlight w:val="yellow"/>
                </w:rPr>
                <w:t xml:space="preserve">20.0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50.0</w:t>
              </w:r>
            </w:ins>
          </w:p>
        </w:tc>
        <w:tc>
          <w:tcPr>
            <w:tcW w:w="683" w:type="pct"/>
            <w:tcBorders>
              <w:top w:val="single" w:sz="4" w:space="0" w:color="auto"/>
              <w:left w:val="single" w:sz="4" w:space="0" w:color="auto"/>
              <w:bottom w:val="single" w:sz="4" w:space="0" w:color="auto"/>
              <w:right w:val="single" w:sz="4" w:space="0" w:color="auto"/>
            </w:tcBorders>
            <w:tcPrChange w:id="545"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156E0D56" w14:textId="77777777" w:rsidR="005071C9" w:rsidRPr="005071C9" w:rsidRDefault="005071C9" w:rsidP="00A26DD4">
            <w:pPr>
              <w:pStyle w:val="TAC"/>
              <w:keepNext w:val="0"/>
              <w:keepLines w:val="0"/>
              <w:rPr>
                <w:ins w:id="546" w:author="ZTE-Ma Zhifeng" w:date="2025-05-21T01:07:00Z"/>
                <w:color w:val="0D0D0D"/>
                <w:highlight w:val="yellow"/>
              </w:rPr>
            </w:pPr>
            <w:ins w:id="547" w:author="ZTE-Ma Zhifeng" w:date="2025-05-21T01:07:00Z">
              <w:r w:rsidRPr="005071C9">
                <w:rPr>
                  <w:highlight w:val="yellow"/>
                </w:rPr>
                <w:t>32</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548"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3A024F92" w14:textId="77777777" w:rsidR="005071C9" w:rsidRPr="005071C9" w:rsidRDefault="005071C9" w:rsidP="00A26DD4">
            <w:pPr>
              <w:pStyle w:val="TAC"/>
              <w:keepNext w:val="0"/>
              <w:keepLines w:val="0"/>
              <w:rPr>
                <w:ins w:id="549" w:author="ZTE-Ma Zhifeng" w:date="2025-05-21T01:07:00Z"/>
                <w:color w:val="0D0D0D"/>
                <w:highlight w:val="yellow"/>
                <w:lang w:eastAsia="zh-TW"/>
              </w:rPr>
            </w:pPr>
            <w:ins w:id="550"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551"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05B357C7" w14:textId="77777777" w:rsidR="005071C9" w:rsidRPr="005071C9" w:rsidRDefault="005071C9" w:rsidP="00A26DD4">
            <w:pPr>
              <w:pStyle w:val="TAC"/>
              <w:keepNext w:val="0"/>
              <w:keepLines w:val="0"/>
              <w:rPr>
                <w:ins w:id="552" w:author="ZTE-Ma Zhifeng" w:date="2025-05-21T01:07:00Z"/>
                <w:highlight w:val="yellow"/>
              </w:rPr>
            </w:pPr>
          </w:p>
        </w:tc>
      </w:tr>
      <w:tr w:rsidR="005071C9" w:rsidRPr="005071C9" w14:paraId="681AF34A" w14:textId="77777777" w:rsidTr="005071C9">
        <w:tblPrEx>
          <w:tblLook w:val="0000" w:firstRow="0" w:lastRow="0" w:firstColumn="0" w:lastColumn="0" w:noHBand="0" w:noVBand="0"/>
          <w:tblPrExChange w:id="553" w:author="ZTE-Ma Zhifeng" w:date="2025-05-21T01:08:00Z">
            <w:tblPrEx>
              <w:tblLook w:val="0000" w:firstRow="0" w:lastRow="0" w:firstColumn="0" w:lastColumn="0" w:noHBand="0" w:noVBand="0"/>
            </w:tblPrEx>
          </w:tblPrExChange>
        </w:tblPrEx>
        <w:trPr>
          <w:jc w:val="center"/>
          <w:ins w:id="554" w:author="ZTE-Ma Zhifeng" w:date="2025-05-21T01:07:00Z"/>
          <w:trPrChange w:id="555"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556" w:author="ZTE-Ma Zhifeng" w:date="2025-05-21T01:08:00Z">
              <w:tcPr>
                <w:tcW w:w="694" w:type="pct"/>
                <w:tcBorders>
                  <w:top w:val="nil"/>
                  <w:left w:val="single" w:sz="4" w:space="0" w:color="auto"/>
                  <w:bottom w:val="nil"/>
                  <w:right w:val="single" w:sz="4" w:space="0" w:color="auto"/>
                </w:tcBorders>
                <w:shd w:val="clear" w:color="auto" w:fill="auto"/>
              </w:tcPr>
            </w:tcPrChange>
          </w:tcPr>
          <w:p w14:paraId="148FE9CB" w14:textId="77777777" w:rsidR="005071C9" w:rsidRPr="005071C9" w:rsidRDefault="005071C9" w:rsidP="00A26DD4">
            <w:pPr>
              <w:pStyle w:val="TAC"/>
              <w:keepNext w:val="0"/>
              <w:keepLines w:val="0"/>
              <w:rPr>
                <w:ins w:id="557"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558"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7008BD2D" w14:textId="77777777" w:rsidR="005071C9" w:rsidRPr="005071C9" w:rsidRDefault="005071C9" w:rsidP="00A26DD4">
            <w:pPr>
              <w:pStyle w:val="TAC"/>
              <w:keepNext w:val="0"/>
              <w:keepLines w:val="0"/>
              <w:rPr>
                <w:ins w:id="559"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560"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1A4E5C8A" w14:textId="77777777" w:rsidR="005071C9" w:rsidRPr="005071C9" w:rsidRDefault="005071C9" w:rsidP="00A26DD4">
            <w:pPr>
              <w:pStyle w:val="TAC"/>
              <w:keepNext w:val="0"/>
              <w:keepLines w:val="0"/>
              <w:rPr>
                <w:ins w:id="561"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562"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4B40D0E8" w14:textId="77777777" w:rsidR="005071C9" w:rsidRPr="005071C9" w:rsidRDefault="005071C9" w:rsidP="00A26DD4">
            <w:pPr>
              <w:pStyle w:val="TAC"/>
              <w:keepNext w:val="0"/>
              <w:keepLines w:val="0"/>
              <w:rPr>
                <w:ins w:id="563" w:author="ZTE-Ma Zhifeng" w:date="2025-05-21T01:07:00Z"/>
                <w:color w:val="0D0D0D"/>
                <w:highlight w:val="yellow"/>
              </w:rPr>
            </w:pPr>
            <w:ins w:id="564" w:author="ZTE-Ma Zhifeng" w:date="2025-05-21T01:07:00Z">
              <w:r w:rsidRPr="005071C9">
                <w:rPr>
                  <w:highlight w:val="yellow"/>
                </w:rPr>
                <w:t xml:space="preserve">0.0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20.0</w:t>
              </w:r>
            </w:ins>
          </w:p>
        </w:tc>
        <w:tc>
          <w:tcPr>
            <w:tcW w:w="683" w:type="pct"/>
            <w:tcBorders>
              <w:top w:val="single" w:sz="4" w:space="0" w:color="auto"/>
              <w:left w:val="single" w:sz="4" w:space="0" w:color="auto"/>
              <w:bottom w:val="single" w:sz="4" w:space="0" w:color="auto"/>
              <w:right w:val="single" w:sz="4" w:space="0" w:color="auto"/>
            </w:tcBorders>
            <w:tcPrChange w:id="565"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109B25A8" w14:textId="77777777" w:rsidR="005071C9" w:rsidRPr="005071C9" w:rsidRDefault="005071C9" w:rsidP="00A26DD4">
            <w:pPr>
              <w:pStyle w:val="TAC"/>
              <w:keepNext w:val="0"/>
              <w:keepLines w:val="0"/>
              <w:rPr>
                <w:ins w:id="566" w:author="ZTE-Ma Zhifeng" w:date="2025-05-21T01:07:00Z"/>
                <w:color w:val="0D0D0D"/>
                <w:highlight w:val="yellow"/>
              </w:rPr>
            </w:pPr>
            <w:ins w:id="567" w:author="ZTE-Ma Zhifeng" w:date="2025-05-21T01:07:00Z">
              <w:r w:rsidRPr="005071C9">
                <w:rPr>
                  <w:highlight w:val="yellow"/>
                </w:rPr>
                <w:t>50</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568"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2B005B8D" w14:textId="77777777" w:rsidR="005071C9" w:rsidRPr="005071C9" w:rsidRDefault="005071C9" w:rsidP="00A26DD4">
            <w:pPr>
              <w:pStyle w:val="TAC"/>
              <w:keepNext w:val="0"/>
              <w:keepLines w:val="0"/>
              <w:rPr>
                <w:ins w:id="569" w:author="ZTE-Ma Zhifeng" w:date="2025-05-21T01:07:00Z"/>
                <w:color w:val="0D0D0D"/>
                <w:highlight w:val="yellow"/>
                <w:lang w:eastAsia="zh-TW"/>
              </w:rPr>
            </w:pPr>
            <w:ins w:id="570"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571"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47C4E892" w14:textId="77777777" w:rsidR="005071C9" w:rsidRPr="005071C9" w:rsidRDefault="005071C9" w:rsidP="00A26DD4">
            <w:pPr>
              <w:pStyle w:val="TAC"/>
              <w:keepNext w:val="0"/>
              <w:keepLines w:val="0"/>
              <w:rPr>
                <w:ins w:id="572" w:author="ZTE-Ma Zhifeng" w:date="2025-05-21T01:07:00Z"/>
                <w:highlight w:val="yellow"/>
              </w:rPr>
            </w:pPr>
          </w:p>
        </w:tc>
      </w:tr>
      <w:tr w:rsidR="005071C9" w:rsidRPr="005071C9" w14:paraId="743AD041" w14:textId="77777777" w:rsidTr="005071C9">
        <w:tblPrEx>
          <w:tblLook w:val="0000" w:firstRow="0" w:lastRow="0" w:firstColumn="0" w:lastColumn="0" w:noHBand="0" w:noVBand="0"/>
          <w:tblPrExChange w:id="573" w:author="ZTE-Ma Zhifeng" w:date="2025-05-21T01:08:00Z">
            <w:tblPrEx>
              <w:tblLook w:val="0000" w:firstRow="0" w:lastRow="0" w:firstColumn="0" w:lastColumn="0" w:noHBand="0" w:noVBand="0"/>
            </w:tblPrEx>
          </w:tblPrExChange>
        </w:tblPrEx>
        <w:trPr>
          <w:jc w:val="center"/>
          <w:ins w:id="574" w:author="ZTE-Ma Zhifeng" w:date="2025-05-21T01:07:00Z"/>
          <w:trPrChange w:id="575"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576" w:author="ZTE-Ma Zhifeng" w:date="2025-05-21T01:08:00Z">
              <w:tcPr>
                <w:tcW w:w="694" w:type="pct"/>
                <w:tcBorders>
                  <w:top w:val="nil"/>
                  <w:left w:val="single" w:sz="4" w:space="0" w:color="auto"/>
                  <w:bottom w:val="nil"/>
                  <w:right w:val="single" w:sz="4" w:space="0" w:color="auto"/>
                </w:tcBorders>
                <w:shd w:val="clear" w:color="auto" w:fill="auto"/>
              </w:tcPr>
            </w:tcPrChange>
          </w:tcPr>
          <w:p w14:paraId="6CF45E4F" w14:textId="77777777" w:rsidR="005071C9" w:rsidRPr="005071C9" w:rsidRDefault="005071C9" w:rsidP="00A26DD4">
            <w:pPr>
              <w:pStyle w:val="TAC"/>
              <w:keepNext w:val="0"/>
              <w:keepLines w:val="0"/>
              <w:rPr>
                <w:ins w:id="577"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578" w:author="ZTE-Ma Zhifeng" w:date="2025-05-21T01:08:00Z">
              <w:tcPr>
                <w:tcW w:w="851" w:type="pct"/>
                <w:tcBorders>
                  <w:left w:val="single" w:sz="4" w:space="0" w:color="auto"/>
                  <w:bottom w:val="nil"/>
                  <w:right w:val="single" w:sz="4" w:space="0" w:color="auto"/>
                </w:tcBorders>
                <w:shd w:val="clear" w:color="auto" w:fill="auto"/>
              </w:tcPr>
            </w:tcPrChange>
          </w:tcPr>
          <w:p w14:paraId="75D2E346" w14:textId="77777777" w:rsidR="005071C9" w:rsidRPr="005071C9" w:rsidRDefault="005071C9" w:rsidP="00A26DD4">
            <w:pPr>
              <w:pStyle w:val="TAC"/>
              <w:keepNext w:val="0"/>
              <w:keepLines w:val="0"/>
              <w:rPr>
                <w:ins w:id="579" w:author="ZTE-Ma Zhifeng" w:date="2025-05-21T01:07:00Z"/>
                <w:color w:val="0D0D0D"/>
                <w:highlight w:val="yellow"/>
                <w:lang w:eastAsia="zh-TW"/>
              </w:rPr>
            </w:pPr>
            <w:ins w:id="580" w:author="ZTE-Ma Zhifeng" w:date="2025-05-21T01:07:00Z">
              <w:r w:rsidRPr="005071C9">
                <w:rPr>
                  <w:highlight w:val="yellow"/>
                  <w:lang w:eastAsia="zh-TW"/>
                </w:rPr>
                <w:t>15MHz</w:t>
              </w:r>
            </w:ins>
          </w:p>
        </w:tc>
        <w:tc>
          <w:tcPr>
            <w:tcW w:w="443" w:type="pct"/>
            <w:tcBorders>
              <w:left w:val="single" w:sz="4" w:space="0" w:color="auto"/>
              <w:bottom w:val="nil"/>
              <w:right w:val="single" w:sz="4" w:space="0" w:color="auto"/>
            </w:tcBorders>
            <w:shd w:val="clear" w:color="auto" w:fill="auto"/>
            <w:tcPrChange w:id="581" w:author="ZTE-Ma Zhifeng" w:date="2025-05-21T01:08:00Z">
              <w:tcPr>
                <w:tcW w:w="442" w:type="pct"/>
                <w:gridSpan w:val="2"/>
                <w:tcBorders>
                  <w:left w:val="single" w:sz="4" w:space="0" w:color="auto"/>
                  <w:bottom w:val="nil"/>
                  <w:right w:val="single" w:sz="4" w:space="0" w:color="auto"/>
                </w:tcBorders>
                <w:shd w:val="clear" w:color="auto" w:fill="auto"/>
              </w:tcPr>
            </w:tcPrChange>
          </w:tcPr>
          <w:p w14:paraId="3665E7E5" w14:textId="77777777" w:rsidR="005071C9" w:rsidRPr="005071C9" w:rsidRDefault="005071C9" w:rsidP="00A26DD4">
            <w:pPr>
              <w:pStyle w:val="TAC"/>
              <w:keepNext w:val="0"/>
              <w:keepLines w:val="0"/>
              <w:rPr>
                <w:ins w:id="582" w:author="ZTE-Ma Zhifeng" w:date="2025-05-21T01:07:00Z"/>
                <w:color w:val="0D0D0D"/>
                <w:highlight w:val="yellow"/>
                <w:lang w:eastAsia="zh-TW"/>
              </w:rPr>
            </w:pPr>
            <w:ins w:id="583" w:author="ZTE-Ma Zhifeng" w:date="2025-05-21T01:07:00Z">
              <w:r w:rsidRPr="005071C9">
                <w:rPr>
                  <w:color w:val="0D0D0D"/>
                  <w:highlight w:val="yellow"/>
                  <w:lang w:eastAsia="zh-TW"/>
                </w:rPr>
                <w:t>10MHz</w:t>
              </w:r>
            </w:ins>
          </w:p>
        </w:tc>
        <w:tc>
          <w:tcPr>
            <w:tcW w:w="1498" w:type="pct"/>
            <w:tcBorders>
              <w:top w:val="single" w:sz="4" w:space="0" w:color="auto"/>
              <w:left w:val="single" w:sz="4" w:space="0" w:color="auto"/>
              <w:bottom w:val="single" w:sz="4" w:space="0" w:color="auto"/>
              <w:right w:val="single" w:sz="4" w:space="0" w:color="auto"/>
            </w:tcBorders>
            <w:tcPrChange w:id="584"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7E7E1295" w14:textId="77777777" w:rsidR="005071C9" w:rsidRPr="005071C9" w:rsidRDefault="005071C9" w:rsidP="00A26DD4">
            <w:pPr>
              <w:pStyle w:val="TAC"/>
              <w:keepNext w:val="0"/>
              <w:keepLines w:val="0"/>
              <w:rPr>
                <w:ins w:id="585" w:author="ZTE-Ma Zhifeng" w:date="2025-05-21T01:07:00Z"/>
                <w:color w:val="0D0D0D"/>
                <w:highlight w:val="yellow"/>
              </w:rPr>
            </w:pPr>
            <w:ins w:id="586" w:author="ZTE-Ma Zhifeng" w:date="2025-05-21T01:07:00Z">
              <w:r w:rsidRPr="005071C9">
                <w:rPr>
                  <w:highlight w:val="yellow"/>
                </w:rPr>
                <w:t xml:space="preserve">20.0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45.0</w:t>
              </w:r>
            </w:ins>
          </w:p>
        </w:tc>
        <w:tc>
          <w:tcPr>
            <w:tcW w:w="683" w:type="pct"/>
            <w:tcBorders>
              <w:top w:val="single" w:sz="4" w:space="0" w:color="auto"/>
              <w:left w:val="single" w:sz="4" w:space="0" w:color="auto"/>
              <w:bottom w:val="single" w:sz="4" w:space="0" w:color="auto"/>
              <w:right w:val="single" w:sz="4" w:space="0" w:color="auto"/>
            </w:tcBorders>
            <w:tcPrChange w:id="587"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459BC887" w14:textId="77777777" w:rsidR="005071C9" w:rsidRPr="005071C9" w:rsidRDefault="005071C9" w:rsidP="00A26DD4">
            <w:pPr>
              <w:pStyle w:val="TAC"/>
              <w:keepNext w:val="0"/>
              <w:keepLines w:val="0"/>
              <w:rPr>
                <w:ins w:id="588" w:author="ZTE-Ma Zhifeng" w:date="2025-05-21T01:07:00Z"/>
                <w:color w:val="0D0D0D"/>
                <w:highlight w:val="yellow"/>
              </w:rPr>
            </w:pPr>
            <w:ins w:id="589" w:author="ZTE-Ma Zhifeng" w:date="2025-05-21T01:07:00Z">
              <w:r w:rsidRPr="005071C9">
                <w:rPr>
                  <w:highlight w:val="yellow"/>
                </w:rPr>
                <w:t>32</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590"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0468BA30" w14:textId="77777777" w:rsidR="005071C9" w:rsidRPr="005071C9" w:rsidRDefault="005071C9" w:rsidP="00A26DD4">
            <w:pPr>
              <w:pStyle w:val="TAC"/>
              <w:keepNext w:val="0"/>
              <w:keepLines w:val="0"/>
              <w:rPr>
                <w:ins w:id="591" w:author="ZTE-Ma Zhifeng" w:date="2025-05-21T01:07:00Z"/>
                <w:color w:val="0D0D0D"/>
                <w:highlight w:val="yellow"/>
                <w:lang w:eastAsia="zh-TW"/>
              </w:rPr>
            </w:pPr>
            <w:ins w:id="592"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593"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40BB806E" w14:textId="77777777" w:rsidR="005071C9" w:rsidRPr="005071C9" w:rsidRDefault="005071C9" w:rsidP="00A26DD4">
            <w:pPr>
              <w:pStyle w:val="TAC"/>
              <w:keepNext w:val="0"/>
              <w:keepLines w:val="0"/>
              <w:rPr>
                <w:ins w:id="594" w:author="ZTE-Ma Zhifeng" w:date="2025-05-21T01:07:00Z"/>
                <w:highlight w:val="yellow"/>
              </w:rPr>
            </w:pPr>
          </w:p>
        </w:tc>
      </w:tr>
      <w:tr w:rsidR="005071C9" w:rsidRPr="005071C9" w14:paraId="4B271583" w14:textId="77777777" w:rsidTr="005071C9">
        <w:tblPrEx>
          <w:tblLook w:val="0000" w:firstRow="0" w:lastRow="0" w:firstColumn="0" w:lastColumn="0" w:noHBand="0" w:noVBand="0"/>
          <w:tblPrExChange w:id="595" w:author="ZTE-Ma Zhifeng" w:date="2025-05-21T01:08:00Z">
            <w:tblPrEx>
              <w:tblLook w:val="0000" w:firstRow="0" w:lastRow="0" w:firstColumn="0" w:lastColumn="0" w:noHBand="0" w:noVBand="0"/>
            </w:tblPrEx>
          </w:tblPrExChange>
        </w:tblPrEx>
        <w:trPr>
          <w:jc w:val="center"/>
          <w:ins w:id="596" w:author="ZTE-Ma Zhifeng" w:date="2025-05-21T01:07:00Z"/>
          <w:trPrChange w:id="597"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598" w:author="ZTE-Ma Zhifeng" w:date="2025-05-21T01:08:00Z">
              <w:tcPr>
                <w:tcW w:w="694" w:type="pct"/>
                <w:tcBorders>
                  <w:top w:val="nil"/>
                  <w:left w:val="single" w:sz="4" w:space="0" w:color="auto"/>
                  <w:bottom w:val="nil"/>
                  <w:right w:val="single" w:sz="4" w:space="0" w:color="auto"/>
                </w:tcBorders>
                <w:shd w:val="clear" w:color="auto" w:fill="auto"/>
              </w:tcPr>
            </w:tcPrChange>
          </w:tcPr>
          <w:p w14:paraId="0F5434B8" w14:textId="77777777" w:rsidR="005071C9" w:rsidRPr="005071C9" w:rsidRDefault="005071C9" w:rsidP="00A26DD4">
            <w:pPr>
              <w:pStyle w:val="TAC"/>
              <w:keepNext w:val="0"/>
              <w:keepLines w:val="0"/>
              <w:rPr>
                <w:ins w:id="599"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600"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2C7727EC" w14:textId="77777777" w:rsidR="005071C9" w:rsidRPr="005071C9" w:rsidRDefault="005071C9" w:rsidP="00A26DD4">
            <w:pPr>
              <w:pStyle w:val="TAC"/>
              <w:keepNext w:val="0"/>
              <w:keepLines w:val="0"/>
              <w:rPr>
                <w:ins w:id="601"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602"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72436199" w14:textId="77777777" w:rsidR="005071C9" w:rsidRPr="005071C9" w:rsidRDefault="005071C9" w:rsidP="00A26DD4">
            <w:pPr>
              <w:pStyle w:val="TAC"/>
              <w:keepNext w:val="0"/>
              <w:keepLines w:val="0"/>
              <w:rPr>
                <w:ins w:id="603"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604"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1E0414C2" w14:textId="77777777" w:rsidR="005071C9" w:rsidRPr="005071C9" w:rsidRDefault="005071C9" w:rsidP="00A26DD4">
            <w:pPr>
              <w:pStyle w:val="TAC"/>
              <w:keepNext w:val="0"/>
              <w:keepLines w:val="0"/>
              <w:rPr>
                <w:ins w:id="605" w:author="ZTE-Ma Zhifeng" w:date="2025-05-21T01:07:00Z"/>
                <w:color w:val="0D0D0D"/>
                <w:highlight w:val="yellow"/>
              </w:rPr>
            </w:pPr>
            <w:ins w:id="606" w:author="ZTE-Ma Zhifeng" w:date="2025-05-21T01:07:00Z">
              <w:r w:rsidRPr="005071C9">
                <w:rPr>
                  <w:highlight w:val="yellow"/>
                </w:rPr>
                <w:t xml:space="preserve">0.0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20.0</w:t>
              </w:r>
            </w:ins>
          </w:p>
        </w:tc>
        <w:tc>
          <w:tcPr>
            <w:tcW w:w="683" w:type="pct"/>
            <w:tcBorders>
              <w:top w:val="single" w:sz="4" w:space="0" w:color="auto"/>
              <w:left w:val="single" w:sz="4" w:space="0" w:color="auto"/>
              <w:bottom w:val="single" w:sz="4" w:space="0" w:color="auto"/>
              <w:right w:val="single" w:sz="4" w:space="0" w:color="auto"/>
            </w:tcBorders>
            <w:tcPrChange w:id="607"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1D9D18CA" w14:textId="77777777" w:rsidR="005071C9" w:rsidRPr="005071C9" w:rsidRDefault="005071C9" w:rsidP="00A26DD4">
            <w:pPr>
              <w:pStyle w:val="TAC"/>
              <w:keepNext w:val="0"/>
              <w:keepLines w:val="0"/>
              <w:rPr>
                <w:ins w:id="608" w:author="ZTE-Ma Zhifeng" w:date="2025-05-21T01:07:00Z"/>
                <w:color w:val="0D0D0D"/>
                <w:highlight w:val="yellow"/>
              </w:rPr>
            </w:pPr>
            <w:ins w:id="609" w:author="ZTE-Ma Zhifeng" w:date="2025-05-21T01:07:00Z">
              <w:r w:rsidRPr="005071C9">
                <w:rPr>
                  <w:highlight w:val="yellow"/>
                </w:rPr>
                <w:t>50</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610"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2ECCCDB5" w14:textId="77777777" w:rsidR="005071C9" w:rsidRPr="005071C9" w:rsidRDefault="005071C9" w:rsidP="00A26DD4">
            <w:pPr>
              <w:pStyle w:val="TAC"/>
              <w:keepNext w:val="0"/>
              <w:keepLines w:val="0"/>
              <w:rPr>
                <w:ins w:id="611" w:author="ZTE-Ma Zhifeng" w:date="2025-05-21T01:07:00Z"/>
                <w:color w:val="0D0D0D"/>
                <w:highlight w:val="yellow"/>
                <w:lang w:eastAsia="zh-TW"/>
              </w:rPr>
            </w:pPr>
            <w:ins w:id="612"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613"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01FC67CF" w14:textId="77777777" w:rsidR="005071C9" w:rsidRPr="005071C9" w:rsidRDefault="005071C9" w:rsidP="00A26DD4">
            <w:pPr>
              <w:pStyle w:val="TAC"/>
              <w:keepNext w:val="0"/>
              <w:keepLines w:val="0"/>
              <w:rPr>
                <w:ins w:id="614" w:author="ZTE-Ma Zhifeng" w:date="2025-05-21T01:07:00Z"/>
                <w:highlight w:val="yellow"/>
              </w:rPr>
            </w:pPr>
          </w:p>
        </w:tc>
      </w:tr>
      <w:tr w:rsidR="005071C9" w:rsidRPr="005071C9" w14:paraId="3280440F" w14:textId="77777777" w:rsidTr="005071C9">
        <w:tblPrEx>
          <w:tblLook w:val="0000" w:firstRow="0" w:lastRow="0" w:firstColumn="0" w:lastColumn="0" w:noHBand="0" w:noVBand="0"/>
          <w:tblPrExChange w:id="615" w:author="ZTE-Ma Zhifeng" w:date="2025-05-21T01:08:00Z">
            <w:tblPrEx>
              <w:tblLook w:val="0000" w:firstRow="0" w:lastRow="0" w:firstColumn="0" w:lastColumn="0" w:noHBand="0" w:noVBand="0"/>
            </w:tblPrEx>
          </w:tblPrExChange>
        </w:tblPrEx>
        <w:trPr>
          <w:jc w:val="center"/>
          <w:ins w:id="616" w:author="ZTE-Ma Zhifeng" w:date="2025-05-21T01:07:00Z"/>
          <w:trPrChange w:id="617"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618" w:author="ZTE-Ma Zhifeng" w:date="2025-05-21T01:08:00Z">
              <w:tcPr>
                <w:tcW w:w="694" w:type="pct"/>
                <w:tcBorders>
                  <w:top w:val="nil"/>
                  <w:left w:val="single" w:sz="4" w:space="0" w:color="auto"/>
                  <w:bottom w:val="nil"/>
                  <w:right w:val="single" w:sz="4" w:space="0" w:color="auto"/>
                </w:tcBorders>
                <w:shd w:val="clear" w:color="auto" w:fill="auto"/>
              </w:tcPr>
            </w:tcPrChange>
          </w:tcPr>
          <w:p w14:paraId="35712DF7" w14:textId="77777777" w:rsidR="005071C9" w:rsidRPr="005071C9" w:rsidRDefault="005071C9" w:rsidP="00A26DD4">
            <w:pPr>
              <w:pStyle w:val="TAC"/>
              <w:keepNext w:val="0"/>
              <w:keepLines w:val="0"/>
              <w:rPr>
                <w:ins w:id="619"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620" w:author="ZTE-Ma Zhifeng" w:date="2025-05-21T01:08:00Z">
              <w:tcPr>
                <w:tcW w:w="851" w:type="pct"/>
                <w:tcBorders>
                  <w:left w:val="single" w:sz="4" w:space="0" w:color="auto"/>
                  <w:bottom w:val="nil"/>
                  <w:right w:val="single" w:sz="4" w:space="0" w:color="auto"/>
                </w:tcBorders>
                <w:shd w:val="clear" w:color="auto" w:fill="auto"/>
              </w:tcPr>
            </w:tcPrChange>
          </w:tcPr>
          <w:p w14:paraId="51FD325F" w14:textId="77777777" w:rsidR="005071C9" w:rsidRPr="005071C9" w:rsidRDefault="005071C9" w:rsidP="00A26DD4">
            <w:pPr>
              <w:pStyle w:val="TAC"/>
              <w:keepNext w:val="0"/>
              <w:keepLines w:val="0"/>
              <w:rPr>
                <w:ins w:id="621" w:author="ZTE-Ma Zhifeng" w:date="2025-05-21T01:07:00Z"/>
                <w:color w:val="0D0D0D"/>
                <w:highlight w:val="yellow"/>
                <w:lang w:eastAsia="zh-TW"/>
              </w:rPr>
            </w:pPr>
            <w:ins w:id="622" w:author="ZTE-Ma Zhifeng" w:date="2025-05-21T01:07:00Z">
              <w:r w:rsidRPr="005071C9">
                <w:rPr>
                  <w:highlight w:val="yellow"/>
                  <w:lang w:eastAsia="zh-TW"/>
                </w:rPr>
                <w:t>15MHz</w:t>
              </w:r>
            </w:ins>
          </w:p>
        </w:tc>
        <w:tc>
          <w:tcPr>
            <w:tcW w:w="443" w:type="pct"/>
            <w:tcBorders>
              <w:left w:val="single" w:sz="4" w:space="0" w:color="auto"/>
              <w:bottom w:val="nil"/>
              <w:right w:val="single" w:sz="4" w:space="0" w:color="auto"/>
            </w:tcBorders>
            <w:shd w:val="clear" w:color="auto" w:fill="auto"/>
            <w:tcPrChange w:id="623" w:author="ZTE-Ma Zhifeng" w:date="2025-05-21T01:08:00Z">
              <w:tcPr>
                <w:tcW w:w="442" w:type="pct"/>
                <w:gridSpan w:val="2"/>
                <w:tcBorders>
                  <w:left w:val="single" w:sz="4" w:space="0" w:color="auto"/>
                  <w:bottom w:val="nil"/>
                  <w:right w:val="single" w:sz="4" w:space="0" w:color="auto"/>
                </w:tcBorders>
                <w:shd w:val="clear" w:color="auto" w:fill="auto"/>
              </w:tcPr>
            </w:tcPrChange>
          </w:tcPr>
          <w:p w14:paraId="798257F3" w14:textId="77777777" w:rsidR="005071C9" w:rsidRPr="005071C9" w:rsidRDefault="005071C9" w:rsidP="00A26DD4">
            <w:pPr>
              <w:pStyle w:val="TAC"/>
              <w:keepNext w:val="0"/>
              <w:keepLines w:val="0"/>
              <w:rPr>
                <w:ins w:id="624" w:author="ZTE-Ma Zhifeng" w:date="2025-05-21T01:07:00Z"/>
                <w:color w:val="0D0D0D"/>
                <w:highlight w:val="yellow"/>
                <w:lang w:eastAsia="zh-TW"/>
              </w:rPr>
            </w:pPr>
            <w:ins w:id="625" w:author="ZTE-Ma Zhifeng" w:date="2025-05-21T01:07:00Z">
              <w:r w:rsidRPr="005071C9">
                <w:rPr>
                  <w:highlight w:val="yellow"/>
                  <w:lang w:eastAsia="zh-TW"/>
                </w:rPr>
                <w:t>15MHz</w:t>
              </w:r>
            </w:ins>
          </w:p>
        </w:tc>
        <w:tc>
          <w:tcPr>
            <w:tcW w:w="1498" w:type="pct"/>
            <w:tcBorders>
              <w:top w:val="single" w:sz="4" w:space="0" w:color="auto"/>
              <w:left w:val="single" w:sz="4" w:space="0" w:color="auto"/>
              <w:bottom w:val="single" w:sz="4" w:space="0" w:color="auto"/>
              <w:right w:val="single" w:sz="4" w:space="0" w:color="auto"/>
            </w:tcBorders>
            <w:tcPrChange w:id="626"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187505A2" w14:textId="77777777" w:rsidR="005071C9" w:rsidRPr="005071C9" w:rsidRDefault="005071C9" w:rsidP="00A26DD4">
            <w:pPr>
              <w:pStyle w:val="TAC"/>
              <w:keepNext w:val="0"/>
              <w:keepLines w:val="0"/>
              <w:rPr>
                <w:ins w:id="627" w:author="ZTE-Ma Zhifeng" w:date="2025-05-21T01:07:00Z"/>
                <w:color w:val="0D0D0D"/>
                <w:highlight w:val="yellow"/>
              </w:rPr>
            </w:pPr>
            <w:ins w:id="628" w:author="ZTE-Ma Zhifeng" w:date="2025-05-21T01:07:00Z">
              <w:r w:rsidRPr="005071C9">
                <w:rPr>
                  <w:highlight w:val="yellow"/>
                </w:rPr>
                <w:t xml:space="preserve">15.0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40.0</w:t>
              </w:r>
            </w:ins>
          </w:p>
        </w:tc>
        <w:tc>
          <w:tcPr>
            <w:tcW w:w="683" w:type="pct"/>
            <w:tcBorders>
              <w:top w:val="single" w:sz="4" w:space="0" w:color="auto"/>
              <w:left w:val="single" w:sz="4" w:space="0" w:color="auto"/>
              <w:bottom w:val="single" w:sz="4" w:space="0" w:color="auto"/>
              <w:right w:val="single" w:sz="4" w:space="0" w:color="auto"/>
            </w:tcBorders>
            <w:tcPrChange w:id="629"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5C65D12C" w14:textId="77777777" w:rsidR="005071C9" w:rsidRPr="005071C9" w:rsidRDefault="005071C9" w:rsidP="00A26DD4">
            <w:pPr>
              <w:pStyle w:val="TAC"/>
              <w:keepNext w:val="0"/>
              <w:keepLines w:val="0"/>
              <w:rPr>
                <w:ins w:id="630" w:author="ZTE-Ma Zhifeng" w:date="2025-05-21T01:07:00Z"/>
                <w:color w:val="0D0D0D"/>
                <w:highlight w:val="yellow"/>
              </w:rPr>
            </w:pPr>
            <w:ins w:id="631" w:author="ZTE-Ma Zhifeng" w:date="2025-05-21T01:07:00Z">
              <w:r w:rsidRPr="005071C9">
                <w:rPr>
                  <w:highlight w:val="yellow"/>
                </w:rPr>
                <w:t>32</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632"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49165D1A" w14:textId="77777777" w:rsidR="005071C9" w:rsidRPr="005071C9" w:rsidRDefault="005071C9" w:rsidP="00A26DD4">
            <w:pPr>
              <w:pStyle w:val="TAC"/>
              <w:keepNext w:val="0"/>
              <w:keepLines w:val="0"/>
              <w:rPr>
                <w:ins w:id="633" w:author="ZTE-Ma Zhifeng" w:date="2025-05-21T01:07:00Z"/>
                <w:color w:val="0D0D0D"/>
                <w:highlight w:val="yellow"/>
                <w:lang w:eastAsia="zh-TW"/>
              </w:rPr>
            </w:pPr>
            <w:ins w:id="634"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635"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79FE794C" w14:textId="77777777" w:rsidR="005071C9" w:rsidRPr="005071C9" w:rsidRDefault="005071C9" w:rsidP="00A26DD4">
            <w:pPr>
              <w:pStyle w:val="TAC"/>
              <w:keepNext w:val="0"/>
              <w:keepLines w:val="0"/>
              <w:rPr>
                <w:ins w:id="636" w:author="ZTE-Ma Zhifeng" w:date="2025-05-21T01:07:00Z"/>
                <w:highlight w:val="yellow"/>
              </w:rPr>
            </w:pPr>
          </w:p>
        </w:tc>
      </w:tr>
      <w:tr w:rsidR="005071C9" w:rsidRPr="005071C9" w14:paraId="566958E5" w14:textId="77777777" w:rsidTr="005071C9">
        <w:tblPrEx>
          <w:tblLook w:val="0000" w:firstRow="0" w:lastRow="0" w:firstColumn="0" w:lastColumn="0" w:noHBand="0" w:noVBand="0"/>
          <w:tblPrExChange w:id="637" w:author="ZTE-Ma Zhifeng" w:date="2025-05-21T01:08:00Z">
            <w:tblPrEx>
              <w:tblLook w:val="0000" w:firstRow="0" w:lastRow="0" w:firstColumn="0" w:lastColumn="0" w:noHBand="0" w:noVBand="0"/>
            </w:tblPrEx>
          </w:tblPrExChange>
        </w:tblPrEx>
        <w:trPr>
          <w:jc w:val="center"/>
          <w:ins w:id="638" w:author="ZTE-Ma Zhifeng" w:date="2025-05-21T01:07:00Z"/>
          <w:trPrChange w:id="639"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640" w:author="ZTE-Ma Zhifeng" w:date="2025-05-21T01:08:00Z">
              <w:tcPr>
                <w:tcW w:w="694" w:type="pct"/>
                <w:tcBorders>
                  <w:top w:val="nil"/>
                  <w:left w:val="single" w:sz="4" w:space="0" w:color="auto"/>
                  <w:bottom w:val="nil"/>
                  <w:right w:val="single" w:sz="4" w:space="0" w:color="auto"/>
                </w:tcBorders>
                <w:shd w:val="clear" w:color="auto" w:fill="auto"/>
              </w:tcPr>
            </w:tcPrChange>
          </w:tcPr>
          <w:p w14:paraId="7DBFB934" w14:textId="77777777" w:rsidR="005071C9" w:rsidRPr="005071C9" w:rsidRDefault="005071C9" w:rsidP="00A26DD4">
            <w:pPr>
              <w:pStyle w:val="TAC"/>
              <w:keepNext w:val="0"/>
              <w:keepLines w:val="0"/>
              <w:rPr>
                <w:ins w:id="641"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642"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3F310437" w14:textId="77777777" w:rsidR="005071C9" w:rsidRPr="005071C9" w:rsidRDefault="005071C9" w:rsidP="00A26DD4">
            <w:pPr>
              <w:pStyle w:val="TAC"/>
              <w:keepNext w:val="0"/>
              <w:keepLines w:val="0"/>
              <w:rPr>
                <w:ins w:id="643"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644"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567B836D" w14:textId="77777777" w:rsidR="005071C9" w:rsidRPr="005071C9" w:rsidRDefault="005071C9" w:rsidP="00A26DD4">
            <w:pPr>
              <w:pStyle w:val="TAC"/>
              <w:keepNext w:val="0"/>
              <w:keepLines w:val="0"/>
              <w:rPr>
                <w:ins w:id="645"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646"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5B6DD772" w14:textId="77777777" w:rsidR="005071C9" w:rsidRPr="005071C9" w:rsidRDefault="005071C9" w:rsidP="00A26DD4">
            <w:pPr>
              <w:pStyle w:val="TAC"/>
              <w:keepNext w:val="0"/>
              <w:keepLines w:val="0"/>
              <w:rPr>
                <w:ins w:id="647" w:author="ZTE-Ma Zhifeng" w:date="2025-05-21T01:07:00Z"/>
                <w:color w:val="0D0D0D"/>
                <w:highlight w:val="yellow"/>
              </w:rPr>
            </w:pPr>
            <w:ins w:id="648" w:author="ZTE-Ma Zhifeng" w:date="2025-05-21T01:07:00Z">
              <w:r w:rsidRPr="005071C9">
                <w:rPr>
                  <w:highlight w:val="yellow"/>
                </w:rPr>
                <w:t xml:space="preserve">0.0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15.0</w:t>
              </w:r>
            </w:ins>
          </w:p>
        </w:tc>
        <w:tc>
          <w:tcPr>
            <w:tcW w:w="683" w:type="pct"/>
            <w:tcBorders>
              <w:top w:val="single" w:sz="4" w:space="0" w:color="auto"/>
              <w:left w:val="single" w:sz="4" w:space="0" w:color="auto"/>
              <w:bottom w:val="single" w:sz="4" w:space="0" w:color="auto"/>
              <w:right w:val="single" w:sz="4" w:space="0" w:color="auto"/>
            </w:tcBorders>
            <w:tcPrChange w:id="649"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1FEF0B01" w14:textId="77777777" w:rsidR="005071C9" w:rsidRPr="005071C9" w:rsidRDefault="005071C9" w:rsidP="00A26DD4">
            <w:pPr>
              <w:pStyle w:val="TAC"/>
              <w:keepNext w:val="0"/>
              <w:keepLines w:val="0"/>
              <w:rPr>
                <w:ins w:id="650" w:author="ZTE-Ma Zhifeng" w:date="2025-05-21T01:07:00Z"/>
                <w:color w:val="0D0D0D"/>
                <w:highlight w:val="yellow"/>
              </w:rPr>
            </w:pPr>
            <w:ins w:id="651" w:author="ZTE-Ma Zhifeng" w:date="2025-05-21T01:07:00Z">
              <w:r w:rsidRPr="005071C9">
                <w:rPr>
                  <w:highlight w:val="yellow"/>
                </w:rPr>
                <w:t>50</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652"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3085EFFE" w14:textId="77777777" w:rsidR="005071C9" w:rsidRPr="005071C9" w:rsidRDefault="005071C9" w:rsidP="00A26DD4">
            <w:pPr>
              <w:pStyle w:val="TAC"/>
              <w:keepNext w:val="0"/>
              <w:keepLines w:val="0"/>
              <w:rPr>
                <w:ins w:id="653" w:author="ZTE-Ma Zhifeng" w:date="2025-05-21T01:07:00Z"/>
                <w:color w:val="0D0D0D"/>
                <w:highlight w:val="yellow"/>
                <w:lang w:eastAsia="zh-TW"/>
              </w:rPr>
            </w:pPr>
            <w:ins w:id="654"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655"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1D54B9D1" w14:textId="77777777" w:rsidR="005071C9" w:rsidRPr="005071C9" w:rsidRDefault="005071C9" w:rsidP="00A26DD4">
            <w:pPr>
              <w:pStyle w:val="TAC"/>
              <w:keepNext w:val="0"/>
              <w:keepLines w:val="0"/>
              <w:rPr>
                <w:ins w:id="656" w:author="ZTE-Ma Zhifeng" w:date="2025-05-21T01:07:00Z"/>
                <w:highlight w:val="yellow"/>
              </w:rPr>
            </w:pPr>
          </w:p>
        </w:tc>
      </w:tr>
      <w:tr w:rsidR="005071C9" w:rsidRPr="005071C9" w14:paraId="18985F53" w14:textId="77777777" w:rsidTr="005071C9">
        <w:tblPrEx>
          <w:tblLook w:val="0000" w:firstRow="0" w:lastRow="0" w:firstColumn="0" w:lastColumn="0" w:noHBand="0" w:noVBand="0"/>
          <w:tblPrExChange w:id="657" w:author="ZTE-Ma Zhifeng" w:date="2025-05-21T01:08:00Z">
            <w:tblPrEx>
              <w:tblLook w:val="0000" w:firstRow="0" w:lastRow="0" w:firstColumn="0" w:lastColumn="0" w:noHBand="0" w:noVBand="0"/>
            </w:tblPrEx>
          </w:tblPrExChange>
        </w:tblPrEx>
        <w:trPr>
          <w:jc w:val="center"/>
          <w:ins w:id="658" w:author="ZTE-Ma Zhifeng" w:date="2025-05-21T01:07:00Z"/>
          <w:trPrChange w:id="659"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660" w:author="ZTE-Ma Zhifeng" w:date="2025-05-21T01:08:00Z">
              <w:tcPr>
                <w:tcW w:w="694" w:type="pct"/>
                <w:tcBorders>
                  <w:top w:val="nil"/>
                  <w:left w:val="single" w:sz="4" w:space="0" w:color="auto"/>
                  <w:bottom w:val="nil"/>
                  <w:right w:val="single" w:sz="4" w:space="0" w:color="auto"/>
                </w:tcBorders>
                <w:shd w:val="clear" w:color="auto" w:fill="auto"/>
              </w:tcPr>
            </w:tcPrChange>
          </w:tcPr>
          <w:p w14:paraId="22843E75" w14:textId="77777777" w:rsidR="005071C9" w:rsidRPr="005071C9" w:rsidRDefault="005071C9" w:rsidP="00A26DD4">
            <w:pPr>
              <w:pStyle w:val="TAC"/>
              <w:keepNext w:val="0"/>
              <w:keepLines w:val="0"/>
              <w:rPr>
                <w:ins w:id="661"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662" w:author="ZTE-Ma Zhifeng" w:date="2025-05-21T01:08:00Z">
              <w:tcPr>
                <w:tcW w:w="851" w:type="pct"/>
                <w:tcBorders>
                  <w:left w:val="single" w:sz="4" w:space="0" w:color="auto"/>
                  <w:bottom w:val="nil"/>
                  <w:right w:val="single" w:sz="4" w:space="0" w:color="auto"/>
                </w:tcBorders>
                <w:shd w:val="clear" w:color="auto" w:fill="auto"/>
              </w:tcPr>
            </w:tcPrChange>
          </w:tcPr>
          <w:p w14:paraId="465CCC3F" w14:textId="77777777" w:rsidR="005071C9" w:rsidRPr="005071C9" w:rsidRDefault="005071C9" w:rsidP="00A26DD4">
            <w:pPr>
              <w:pStyle w:val="TAC"/>
              <w:keepNext w:val="0"/>
              <w:keepLines w:val="0"/>
              <w:rPr>
                <w:ins w:id="663" w:author="ZTE-Ma Zhifeng" w:date="2025-05-21T01:07:00Z"/>
                <w:color w:val="0D0D0D"/>
                <w:highlight w:val="yellow"/>
                <w:lang w:eastAsia="zh-TW"/>
              </w:rPr>
            </w:pPr>
            <w:ins w:id="664" w:author="ZTE-Ma Zhifeng" w:date="2025-05-21T01:07:00Z">
              <w:r w:rsidRPr="005071C9">
                <w:rPr>
                  <w:highlight w:val="yellow"/>
                  <w:lang w:eastAsia="zh-TW"/>
                </w:rPr>
                <w:t>15MHz</w:t>
              </w:r>
            </w:ins>
          </w:p>
        </w:tc>
        <w:tc>
          <w:tcPr>
            <w:tcW w:w="443" w:type="pct"/>
            <w:tcBorders>
              <w:left w:val="single" w:sz="4" w:space="0" w:color="auto"/>
              <w:bottom w:val="nil"/>
              <w:right w:val="single" w:sz="4" w:space="0" w:color="auto"/>
            </w:tcBorders>
            <w:shd w:val="clear" w:color="auto" w:fill="auto"/>
            <w:tcPrChange w:id="665" w:author="ZTE-Ma Zhifeng" w:date="2025-05-21T01:08:00Z">
              <w:tcPr>
                <w:tcW w:w="442" w:type="pct"/>
                <w:gridSpan w:val="2"/>
                <w:tcBorders>
                  <w:left w:val="single" w:sz="4" w:space="0" w:color="auto"/>
                  <w:bottom w:val="nil"/>
                  <w:right w:val="single" w:sz="4" w:space="0" w:color="auto"/>
                </w:tcBorders>
                <w:shd w:val="clear" w:color="auto" w:fill="auto"/>
              </w:tcPr>
            </w:tcPrChange>
          </w:tcPr>
          <w:p w14:paraId="71145A23" w14:textId="77777777" w:rsidR="005071C9" w:rsidRPr="005071C9" w:rsidRDefault="005071C9" w:rsidP="00A26DD4">
            <w:pPr>
              <w:pStyle w:val="TAC"/>
              <w:keepNext w:val="0"/>
              <w:keepLines w:val="0"/>
              <w:rPr>
                <w:ins w:id="666" w:author="ZTE-Ma Zhifeng" w:date="2025-05-21T01:07:00Z"/>
                <w:color w:val="0D0D0D"/>
                <w:highlight w:val="yellow"/>
                <w:lang w:eastAsia="zh-TW"/>
              </w:rPr>
            </w:pPr>
            <w:ins w:id="667" w:author="ZTE-Ma Zhifeng" w:date="2025-05-21T01:07:00Z">
              <w:r w:rsidRPr="005071C9">
                <w:rPr>
                  <w:highlight w:val="yellow"/>
                  <w:lang w:eastAsia="zh-TW"/>
                </w:rPr>
                <w:t>20MHz</w:t>
              </w:r>
            </w:ins>
          </w:p>
        </w:tc>
        <w:tc>
          <w:tcPr>
            <w:tcW w:w="1498" w:type="pct"/>
            <w:tcBorders>
              <w:top w:val="single" w:sz="4" w:space="0" w:color="auto"/>
              <w:left w:val="single" w:sz="4" w:space="0" w:color="auto"/>
              <w:bottom w:val="single" w:sz="4" w:space="0" w:color="auto"/>
              <w:right w:val="single" w:sz="4" w:space="0" w:color="auto"/>
            </w:tcBorders>
            <w:tcPrChange w:id="668"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34D2D4F8" w14:textId="77777777" w:rsidR="005071C9" w:rsidRPr="005071C9" w:rsidRDefault="005071C9" w:rsidP="00A26DD4">
            <w:pPr>
              <w:pStyle w:val="TAC"/>
              <w:keepNext w:val="0"/>
              <w:keepLines w:val="0"/>
              <w:rPr>
                <w:ins w:id="669" w:author="ZTE-Ma Zhifeng" w:date="2025-05-21T01:07:00Z"/>
                <w:color w:val="0D0D0D"/>
                <w:highlight w:val="yellow"/>
              </w:rPr>
            </w:pPr>
            <w:ins w:id="670" w:author="ZTE-Ma Zhifeng" w:date="2025-05-21T01:07:00Z">
              <w:r w:rsidRPr="005071C9">
                <w:rPr>
                  <w:highlight w:val="yellow"/>
                  <w:lang w:eastAsia="zh-CN"/>
                </w:rPr>
                <w:t xml:space="preserve">10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35</w:t>
              </w:r>
            </w:ins>
          </w:p>
        </w:tc>
        <w:tc>
          <w:tcPr>
            <w:tcW w:w="683" w:type="pct"/>
            <w:tcBorders>
              <w:top w:val="single" w:sz="4" w:space="0" w:color="auto"/>
              <w:left w:val="single" w:sz="4" w:space="0" w:color="auto"/>
              <w:bottom w:val="single" w:sz="4" w:space="0" w:color="auto"/>
              <w:right w:val="single" w:sz="4" w:space="0" w:color="auto"/>
            </w:tcBorders>
            <w:tcPrChange w:id="671"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1741096F" w14:textId="77777777" w:rsidR="005071C9" w:rsidRPr="005071C9" w:rsidRDefault="005071C9" w:rsidP="00A26DD4">
            <w:pPr>
              <w:pStyle w:val="TAC"/>
              <w:keepNext w:val="0"/>
              <w:keepLines w:val="0"/>
              <w:rPr>
                <w:ins w:id="672" w:author="ZTE-Ma Zhifeng" w:date="2025-05-21T01:07:00Z"/>
                <w:color w:val="0D0D0D"/>
                <w:highlight w:val="yellow"/>
              </w:rPr>
            </w:pPr>
            <w:ins w:id="673" w:author="ZTE-Ma Zhifeng" w:date="2025-05-21T01:07: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Change w:id="674"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3513AAE9" w14:textId="77777777" w:rsidR="005071C9" w:rsidRPr="005071C9" w:rsidRDefault="005071C9" w:rsidP="00A26DD4">
            <w:pPr>
              <w:pStyle w:val="TAC"/>
              <w:keepNext w:val="0"/>
              <w:keepLines w:val="0"/>
              <w:rPr>
                <w:ins w:id="675" w:author="ZTE-Ma Zhifeng" w:date="2025-05-21T01:07:00Z"/>
                <w:color w:val="0D0D0D"/>
                <w:highlight w:val="yellow"/>
                <w:lang w:eastAsia="zh-TW"/>
              </w:rPr>
            </w:pPr>
            <w:ins w:id="676"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677"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4E908057" w14:textId="77777777" w:rsidR="005071C9" w:rsidRPr="005071C9" w:rsidRDefault="005071C9" w:rsidP="00A26DD4">
            <w:pPr>
              <w:pStyle w:val="TAC"/>
              <w:keepNext w:val="0"/>
              <w:keepLines w:val="0"/>
              <w:rPr>
                <w:ins w:id="678" w:author="ZTE-Ma Zhifeng" w:date="2025-05-21T01:07:00Z"/>
                <w:highlight w:val="yellow"/>
              </w:rPr>
            </w:pPr>
          </w:p>
        </w:tc>
      </w:tr>
      <w:tr w:rsidR="005071C9" w:rsidRPr="005071C9" w14:paraId="0CBC8A48" w14:textId="77777777" w:rsidTr="005071C9">
        <w:tblPrEx>
          <w:tblLook w:val="0000" w:firstRow="0" w:lastRow="0" w:firstColumn="0" w:lastColumn="0" w:noHBand="0" w:noVBand="0"/>
          <w:tblPrExChange w:id="679" w:author="ZTE-Ma Zhifeng" w:date="2025-05-21T01:08:00Z">
            <w:tblPrEx>
              <w:tblLook w:val="0000" w:firstRow="0" w:lastRow="0" w:firstColumn="0" w:lastColumn="0" w:noHBand="0" w:noVBand="0"/>
            </w:tblPrEx>
          </w:tblPrExChange>
        </w:tblPrEx>
        <w:trPr>
          <w:jc w:val="center"/>
          <w:ins w:id="680" w:author="ZTE-Ma Zhifeng" w:date="2025-05-21T01:07:00Z"/>
          <w:trPrChange w:id="681"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682" w:author="ZTE-Ma Zhifeng" w:date="2025-05-21T01:08:00Z">
              <w:tcPr>
                <w:tcW w:w="694" w:type="pct"/>
                <w:tcBorders>
                  <w:top w:val="nil"/>
                  <w:left w:val="single" w:sz="4" w:space="0" w:color="auto"/>
                  <w:bottom w:val="nil"/>
                  <w:right w:val="single" w:sz="4" w:space="0" w:color="auto"/>
                </w:tcBorders>
                <w:shd w:val="clear" w:color="auto" w:fill="auto"/>
              </w:tcPr>
            </w:tcPrChange>
          </w:tcPr>
          <w:p w14:paraId="288DC533" w14:textId="77777777" w:rsidR="005071C9" w:rsidRPr="005071C9" w:rsidRDefault="005071C9" w:rsidP="00A26DD4">
            <w:pPr>
              <w:pStyle w:val="TAC"/>
              <w:keepNext w:val="0"/>
              <w:keepLines w:val="0"/>
              <w:rPr>
                <w:ins w:id="683"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684"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61D30B65" w14:textId="77777777" w:rsidR="005071C9" w:rsidRPr="005071C9" w:rsidRDefault="005071C9" w:rsidP="00A26DD4">
            <w:pPr>
              <w:pStyle w:val="TAC"/>
              <w:keepNext w:val="0"/>
              <w:keepLines w:val="0"/>
              <w:rPr>
                <w:ins w:id="685"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686"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786901AC" w14:textId="77777777" w:rsidR="005071C9" w:rsidRPr="005071C9" w:rsidRDefault="005071C9" w:rsidP="00A26DD4">
            <w:pPr>
              <w:pStyle w:val="TAC"/>
              <w:keepNext w:val="0"/>
              <w:keepLines w:val="0"/>
              <w:rPr>
                <w:ins w:id="687"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688"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6F721779" w14:textId="77777777" w:rsidR="005071C9" w:rsidRPr="005071C9" w:rsidRDefault="005071C9" w:rsidP="00A26DD4">
            <w:pPr>
              <w:pStyle w:val="TAC"/>
              <w:keepNext w:val="0"/>
              <w:keepLines w:val="0"/>
              <w:rPr>
                <w:ins w:id="689" w:author="ZTE-Ma Zhifeng" w:date="2025-05-21T01:07:00Z"/>
                <w:color w:val="0D0D0D"/>
                <w:highlight w:val="yellow"/>
              </w:rPr>
            </w:pPr>
            <w:ins w:id="690" w:author="ZTE-Ma Zhifeng" w:date="2025-05-21T01:07:00Z">
              <w:r w:rsidRPr="005071C9">
                <w:rPr>
                  <w:highlight w:val="yellow"/>
                  <w:lang w:eastAsia="zh-CN"/>
                </w:rPr>
                <w:t xml:space="preserve">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10</w:t>
              </w:r>
            </w:ins>
          </w:p>
        </w:tc>
        <w:tc>
          <w:tcPr>
            <w:tcW w:w="683" w:type="pct"/>
            <w:tcBorders>
              <w:top w:val="single" w:sz="4" w:space="0" w:color="auto"/>
              <w:left w:val="single" w:sz="4" w:space="0" w:color="auto"/>
              <w:bottom w:val="single" w:sz="4" w:space="0" w:color="auto"/>
              <w:right w:val="single" w:sz="4" w:space="0" w:color="auto"/>
            </w:tcBorders>
            <w:tcPrChange w:id="691"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06FB5DB1" w14:textId="77777777" w:rsidR="005071C9" w:rsidRPr="005071C9" w:rsidRDefault="005071C9" w:rsidP="00A26DD4">
            <w:pPr>
              <w:pStyle w:val="TAC"/>
              <w:keepNext w:val="0"/>
              <w:keepLines w:val="0"/>
              <w:rPr>
                <w:ins w:id="692" w:author="ZTE-Ma Zhifeng" w:date="2025-05-21T01:07:00Z"/>
                <w:color w:val="0D0D0D"/>
                <w:highlight w:val="yellow"/>
              </w:rPr>
            </w:pPr>
            <w:ins w:id="693" w:author="ZTE-Ma Zhifeng" w:date="2025-05-21T01:07:00Z">
              <w:r w:rsidRPr="005071C9">
                <w:rPr>
                  <w:highlight w:val="yellow"/>
                  <w:lang w:eastAsia="zh-CN"/>
                </w:rPr>
                <w:t>50</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Change w:id="694"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744615F5" w14:textId="77777777" w:rsidR="005071C9" w:rsidRPr="005071C9" w:rsidRDefault="005071C9" w:rsidP="00A26DD4">
            <w:pPr>
              <w:pStyle w:val="TAC"/>
              <w:keepNext w:val="0"/>
              <w:keepLines w:val="0"/>
              <w:rPr>
                <w:ins w:id="695" w:author="ZTE-Ma Zhifeng" w:date="2025-05-21T01:07:00Z"/>
                <w:color w:val="0D0D0D"/>
                <w:highlight w:val="yellow"/>
                <w:lang w:eastAsia="zh-TW"/>
              </w:rPr>
            </w:pPr>
            <w:ins w:id="696"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697"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3FC53CDC" w14:textId="77777777" w:rsidR="005071C9" w:rsidRPr="005071C9" w:rsidRDefault="005071C9" w:rsidP="00A26DD4">
            <w:pPr>
              <w:pStyle w:val="TAC"/>
              <w:keepNext w:val="0"/>
              <w:keepLines w:val="0"/>
              <w:rPr>
                <w:ins w:id="698" w:author="ZTE-Ma Zhifeng" w:date="2025-05-21T01:07:00Z"/>
                <w:highlight w:val="yellow"/>
              </w:rPr>
            </w:pPr>
          </w:p>
        </w:tc>
      </w:tr>
      <w:tr w:rsidR="005071C9" w:rsidRPr="005071C9" w14:paraId="4D3820A0" w14:textId="77777777" w:rsidTr="005071C9">
        <w:tblPrEx>
          <w:tblLook w:val="0000" w:firstRow="0" w:lastRow="0" w:firstColumn="0" w:lastColumn="0" w:noHBand="0" w:noVBand="0"/>
          <w:tblPrExChange w:id="699" w:author="ZTE-Ma Zhifeng" w:date="2025-05-21T01:08:00Z">
            <w:tblPrEx>
              <w:tblLook w:val="0000" w:firstRow="0" w:lastRow="0" w:firstColumn="0" w:lastColumn="0" w:noHBand="0" w:noVBand="0"/>
            </w:tblPrEx>
          </w:tblPrExChange>
        </w:tblPrEx>
        <w:trPr>
          <w:jc w:val="center"/>
          <w:ins w:id="700" w:author="ZTE-Ma Zhifeng" w:date="2025-05-21T01:07:00Z"/>
          <w:trPrChange w:id="701"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702" w:author="ZTE-Ma Zhifeng" w:date="2025-05-21T01:08:00Z">
              <w:tcPr>
                <w:tcW w:w="694" w:type="pct"/>
                <w:tcBorders>
                  <w:top w:val="nil"/>
                  <w:left w:val="single" w:sz="4" w:space="0" w:color="auto"/>
                  <w:bottom w:val="nil"/>
                  <w:right w:val="single" w:sz="4" w:space="0" w:color="auto"/>
                </w:tcBorders>
                <w:shd w:val="clear" w:color="auto" w:fill="auto"/>
              </w:tcPr>
            </w:tcPrChange>
          </w:tcPr>
          <w:p w14:paraId="3811B523" w14:textId="77777777" w:rsidR="005071C9" w:rsidRPr="005071C9" w:rsidRDefault="005071C9" w:rsidP="00A26DD4">
            <w:pPr>
              <w:pStyle w:val="TAC"/>
              <w:keepNext w:val="0"/>
              <w:keepLines w:val="0"/>
              <w:rPr>
                <w:ins w:id="703"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704" w:author="ZTE-Ma Zhifeng" w:date="2025-05-21T01:08:00Z">
              <w:tcPr>
                <w:tcW w:w="851" w:type="pct"/>
                <w:tcBorders>
                  <w:left w:val="single" w:sz="4" w:space="0" w:color="auto"/>
                  <w:bottom w:val="nil"/>
                  <w:right w:val="single" w:sz="4" w:space="0" w:color="auto"/>
                </w:tcBorders>
                <w:shd w:val="clear" w:color="auto" w:fill="auto"/>
              </w:tcPr>
            </w:tcPrChange>
          </w:tcPr>
          <w:p w14:paraId="1A5ED669" w14:textId="77777777" w:rsidR="005071C9" w:rsidRPr="005071C9" w:rsidRDefault="005071C9" w:rsidP="00A26DD4">
            <w:pPr>
              <w:pStyle w:val="TAC"/>
              <w:keepNext w:val="0"/>
              <w:keepLines w:val="0"/>
              <w:rPr>
                <w:ins w:id="705" w:author="ZTE-Ma Zhifeng" w:date="2025-05-21T01:07:00Z"/>
                <w:color w:val="0D0D0D"/>
                <w:highlight w:val="yellow"/>
                <w:lang w:eastAsia="zh-TW"/>
              </w:rPr>
            </w:pPr>
            <w:ins w:id="706" w:author="ZTE-Ma Zhifeng" w:date="2025-05-21T01:07:00Z">
              <w:r w:rsidRPr="005071C9">
                <w:rPr>
                  <w:highlight w:val="yellow"/>
                  <w:lang w:eastAsia="zh-TW"/>
                </w:rPr>
                <w:t>20MHz</w:t>
              </w:r>
            </w:ins>
          </w:p>
        </w:tc>
        <w:tc>
          <w:tcPr>
            <w:tcW w:w="443" w:type="pct"/>
            <w:tcBorders>
              <w:left w:val="single" w:sz="4" w:space="0" w:color="auto"/>
              <w:bottom w:val="nil"/>
              <w:right w:val="single" w:sz="4" w:space="0" w:color="auto"/>
            </w:tcBorders>
            <w:shd w:val="clear" w:color="auto" w:fill="auto"/>
            <w:tcPrChange w:id="707" w:author="ZTE-Ma Zhifeng" w:date="2025-05-21T01:08:00Z">
              <w:tcPr>
                <w:tcW w:w="442" w:type="pct"/>
                <w:gridSpan w:val="2"/>
                <w:tcBorders>
                  <w:left w:val="single" w:sz="4" w:space="0" w:color="auto"/>
                  <w:bottom w:val="nil"/>
                  <w:right w:val="single" w:sz="4" w:space="0" w:color="auto"/>
                </w:tcBorders>
                <w:shd w:val="clear" w:color="auto" w:fill="auto"/>
              </w:tcPr>
            </w:tcPrChange>
          </w:tcPr>
          <w:p w14:paraId="435433B1" w14:textId="77777777" w:rsidR="005071C9" w:rsidRPr="005071C9" w:rsidRDefault="005071C9" w:rsidP="00A26DD4">
            <w:pPr>
              <w:pStyle w:val="TAC"/>
              <w:keepNext w:val="0"/>
              <w:keepLines w:val="0"/>
              <w:rPr>
                <w:ins w:id="708" w:author="ZTE-Ma Zhifeng" w:date="2025-05-21T01:07:00Z"/>
                <w:color w:val="0D0D0D"/>
                <w:highlight w:val="yellow"/>
                <w:lang w:eastAsia="zh-TW"/>
              </w:rPr>
            </w:pPr>
            <w:ins w:id="709" w:author="ZTE-Ma Zhifeng" w:date="2025-05-21T01:07:00Z">
              <w:r w:rsidRPr="005071C9">
                <w:rPr>
                  <w:color w:val="0D0D0D"/>
                  <w:highlight w:val="yellow"/>
                  <w:lang w:eastAsia="zh-TW"/>
                </w:rPr>
                <w:t>5MHz</w:t>
              </w:r>
            </w:ins>
          </w:p>
        </w:tc>
        <w:tc>
          <w:tcPr>
            <w:tcW w:w="1498" w:type="pct"/>
            <w:tcBorders>
              <w:top w:val="single" w:sz="4" w:space="0" w:color="auto"/>
              <w:left w:val="single" w:sz="4" w:space="0" w:color="auto"/>
              <w:bottom w:val="single" w:sz="4" w:space="0" w:color="auto"/>
              <w:right w:val="single" w:sz="4" w:space="0" w:color="auto"/>
            </w:tcBorders>
            <w:tcPrChange w:id="710"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104FD3F6" w14:textId="77777777" w:rsidR="005071C9" w:rsidRPr="005071C9" w:rsidRDefault="005071C9" w:rsidP="00A26DD4">
            <w:pPr>
              <w:pStyle w:val="TAC"/>
              <w:keepNext w:val="0"/>
              <w:keepLines w:val="0"/>
              <w:rPr>
                <w:ins w:id="711" w:author="ZTE-Ma Zhifeng" w:date="2025-05-21T01:07:00Z"/>
                <w:color w:val="0D0D0D"/>
                <w:highlight w:val="yellow"/>
              </w:rPr>
            </w:pPr>
            <w:ins w:id="712" w:author="ZTE-Ma Zhifeng" w:date="2025-05-21T01:07:00Z">
              <w:r w:rsidRPr="005071C9">
                <w:rPr>
                  <w:highlight w:val="yellow"/>
                  <w:lang w:eastAsia="zh-CN"/>
                </w:rPr>
                <w:t xml:space="preserve">25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45</w:t>
              </w:r>
            </w:ins>
          </w:p>
        </w:tc>
        <w:tc>
          <w:tcPr>
            <w:tcW w:w="683" w:type="pct"/>
            <w:tcBorders>
              <w:top w:val="single" w:sz="4" w:space="0" w:color="auto"/>
              <w:left w:val="single" w:sz="4" w:space="0" w:color="auto"/>
              <w:bottom w:val="single" w:sz="4" w:space="0" w:color="auto"/>
              <w:right w:val="single" w:sz="4" w:space="0" w:color="auto"/>
            </w:tcBorders>
            <w:tcPrChange w:id="713"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618342DB" w14:textId="77777777" w:rsidR="005071C9" w:rsidRPr="005071C9" w:rsidRDefault="005071C9" w:rsidP="00A26DD4">
            <w:pPr>
              <w:pStyle w:val="TAC"/>
              <w:keepNext w:val="0"/>
              <w:keepLines w:val="0"/>
              <w:rPr>
                <w:ins w:id="714" w:author="ZTE-Ma Zhifeng" w:date="2025-05-21T01:07:00Z"/>
                <w:color w:val="0D0D0D"/>
                <w:highlight w:val="yellow"/>
              </w:rPr>
            </w:pPr>
            <w:ins w:id="715" w:author="ZTE-Ma Zhifeng" w:date="2025-05-21T01:07: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Change w:id="716"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03A8B822" w14:textId="77777777" w:rsidR="005071C9" w:rsidRPr="005071C9" w:rsidRDefault="005071C9" w:rsidP="00A26DD4">
            <w:pPr>
              <w:pStyle w:val="TAC"/>
              <w:keepNext w:val="0"/>
              <w:keepLines w:val="0"/>
              <w:rPr>
                <w:ins w:id="717" w:author="ZTE-Ma Zhifeng" w:date="2025-05-21T01:07:00Z"/>
                <w:color w:val="0D0D0D"/>
                <w:highlight w:val="yellow"/>
                <w:lang w:eastAsia="zh-TW"/>
              </w:rPr>
            </w:pPr>
            <w:ins w:id="718"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719"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7AACAB64" w14:textId="77777777" w:rsidR="005071C9" w:rsidRPr="005071C9" w:rsidRDefault="005071C9" w:rsidP="00A26DD4">
            <w:pPr>
              <w:pStyle w:val="TAC"/>
              <w:keepNext w:val="0"/>
              <w:keepLines w:val="0"/>
              <w:rPr>
                <w:ins w:id="720" w:author="ZTE-Ma Zhifeng" w:date="2025-05-21T01:07:00Z"/>
                <w:highlight w:val="yellow"/>
              </w:rPr>
            </w:pPr>
          </w:p>
        </w:tc>
      </w:tr>
      <w:tr w:rsidR="005071C9" w:rsidRPr="005071C9" w14:paraId="22A95BC8" w14:textId="77777777" w:rsidTr="005071C9">
        <w:tblPrEx>
          <w:tblLook w:val="0000" w:firstRow="0" w:lastRow="0" w:firstColumn="0" w:lastColumn="0" w:noHBand="0" w:noVBand="0"/>
          <w:tblPrExChange w:id="721" w:author="ZTE-Ma Zhifeng" w:date="2025-05-21T01:08:00Z">
            <w:tblPrEx>
              <w:tblLook w:val="0000" w:firstRow="0" w:lastRow="0" w:firstColumn="0" w:lastColumn="0" w:noHBand="0" w:noVBand="0"/>
            </w:tblPrEx>
          </w:tblPrExChange>
        </w:tblPrEx>
        <w:trPr>
          <w:jc w:val="center"/>
          <w:ins w:id="722" w:author="ZTE-Ma Zhifeng" w:date="2025-05-21T01:07:00Z"/>
          <w:trPrChange w:id="723"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724" w:author="ZTE-Ma Zhifeng" w:date="2025-05-21T01:08:00Z">
              <w:tcPr>
                <w:tcW w:w="694" w:type="pct"/>
                <w:tcBorders>
                  <w:top w:val="nil"/>
                  <w:left w:val="single" w:sz="4" w:space="0" w:color="auto"/>
                  <w:bottom w:val="nil"/>
                  <w:right w:val="single" w:sz="4" w:space="0" w:color="auto"/>
                </w:tcBorders>
                <w:shd w:val="clear" w:color="auto" w:fill="auto"/>
              </w:tcPr>
            </w:tcPrChange>
          </w:tcPr>
          <w:p w14:paraId="7D48795B" w14:textId="77777777" w:rsidR="005071C9" w:rsidRPr="005071C9" w:rsidRDefault="005071C9" w:rsidP="00A26DD4">
            <w:pPr>
              <w:pStyle w:val="TAC"/>
              <w:keepNext w:val="0"/>
              <w:keepLines w:val="0"/>
              <w:rPr>
                <w:ins w:id="725"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726"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60649317" w14:textId="77777777" w:rsidR="005071C9" w:rsidRPr="005071C9" w:rsidRDefault="005071C9" w:rsidP="00A26DD4">
            <w:pPr>
              <w:pStyle w:val="TAC"/>
              <w:keepNext w:val="0"/>
              <w:keepLines w:val="0"/>
              <w:rPr>
                <w:ins w:id="727"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728"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0D6BBD17" w14:textId="77777777" w:rsidR="005071C9" w:rsidRPr="005071C9" w:rsidRDefault="005071C9" w:rsidP="00A26DD4">
            <w:pPr>
              <w:pStyle w:val="TAC"/>
              <w:keepNext w:val="0"/>
              <w:keepLines w:val="0"/>
              <w:rPr>
                <w:ins w:id="729"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730"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7941C5C3" w14:textId="77777777" w:rsidR="005071C9" w:rsidRPr="005071C9" w:rsidRDefault="005071C9" w:rsidP="00A26DD4">
            <w:pPr>
              <w:pStyle w:val="TAC"/>
              <w:keepNext w:val="0"/>
              <w:keepLines w:val="0"/>
              <w:rPr>
                <w:ins w:id="731" w:author="ZTE-Ma Zhifeng" w:date="2025-05-21T01:07:00Z"/>
                <w:color w:val="0D0D0D"/>
                <w:highlight w:val="yellow"/>
              </w:rPr>
            </w:pPr>
            <w:ins w:id="732" w:author="ZTE-Ma Zhifeng" w:date="2025-05-21T01:07:00Z">
              <w:r w:rsidRPr="005071C9">
                <w:rPr>
                  <w:highlight w:val="yellow"/>
                  <w:lang w:eastAsia="zh-CN"/>
                </w:rPr>
                <w:t xml:space="preserve">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25</w:t>
              </w:r>
            </w:ins>
          </w:p>
        </w:tc>
        <w:tc>
          <w:tcPr>
            <w:tcW w:w="683" w:type="pct"/>
            <w:tcBorders>
              <w:top w:val="single" w:sz="4" w:space="0" w:color="auto"/>
              <w:left w:val="single" w:sz="4" w:space="0" w:color="auto"/>
              <w:bottom w:val="single" w:sz="4" w:space="0" w:color="auto"/>
              <w:right w:val="single" w:sz="4" w:space="0" w:color="auto"/>
            </w:tcBorders>
            <w:tcPrChange w:id="733"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6B4CC2B2" w14:textId="77777777" w:rsidR="005071C9" w:rsidRPr="005071C9" w:rsidRDefault="005071C9" w:rsidP="00A26DD4">
            <w:pPr>
              <w:pStyle w:val="TAC"/>
              <w:keepNext w:val="0"/>
              <w:keepLines w:val="0"/>
              <w:rPr>
                <w:ins w:id="734" w:author="ZTE-Ma Zhifeng" w:date="2025-05-21T01:07:00Z"/>
                <w:color w:val="0D0D0D"/>
                <w:highlight w:val="yellow"/>
              </w:rPr>
            </w:pPr>
            <w:ins w:id="735" w:author="ZTE-Ma Zhifeng" w:date="2025-05-21T01:07:00Z">
              <w:r w:rsidRPr="005071C9">
                <w:rPr>
                  <w:highlight w:val="yellow"/>
                  <w:lang w:eastAsia="zh-CN"/>
                </w:rPr>
                <w:t>45</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Change w:id="736"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7AD6266A" w14:textId="77777777" w:rsidR="005071C9" w:rsidRPr="005071C9" w:rsidRDefault="005071C9" w:rsidP="00A26DD4">
            <w:pPr>
              <w:pStyle w:val="TAC"/>
              <w:keepNext w:val="0"/>
              <w:keepLines w:val="0"/>
              <w:rPr>
                <w:ins w:id="737" w:author="ZTE-Ma Zhifeng" w:date="2025-05-21T01:07:00Z"/>
                <w:color w:val="0D0D0D"/>
                <w:highlight w:val="yellow"/>
                <w:lang w:eastAsia="zh-TW"/>
              </w:rPr>
            </w:pPr>
            <w:ins w:id="738"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739"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048CA52D" w14:textId="77777777" w:rsidR="005071C9" w:rsidRPr="005071C9" w:rsidRDefault="005071C9" w:rsidP="00A26DD4">
            <w:pPr>
              <w:pStyle w:val="TAC"/>
              <w:keepNext w:val="0"/>
              <w:keepLines w:val="0"/>
              <w:rPr>
                <w:ins w:id="740" w:author="ZTE-Ma Zhifeng" w:date="2025-05-21T01:07:00Z"/>
                <w:highlight w:val="yellow"/>
              </w:rPr>
            </w:pPr>
          </w:p>
        </w:tc>
      </w:tr>
      <w:tr w:rsidR="005071C9" w:rsidRPr="005071C9" w14:paraId="2CC09C89" w14:textId="77777777" w:rsidTr="005071C9">
        <w:tblPrEx>
          <w:tblLook w:val="0000" w:firstRow="0" w:lastRow="0" w:firstColumn="0" w:lastColumn="0" w:noHBand="0" w:noVBand="0"/>
          <w:tblPrExChange w:id="741" w:author="ZTE-Ma Zhifeng" w:date="2025-05-21T01:08:00Z">
            <w:tblPrEx>
              <w:tblLook w:val="0000" w:firstRow="0" w:lastRow="0" w:firstColumn="0" w:lastColumn="0" w:noHBand="0" w:noVBand="0"/>
            </w:tblPrEx>
          </w:tblPrExChange>
        </w:tblPrEx>
        <w:trPr>
          <w:jc w:val="center"/>
          <w:ins w:id="742" w:author="ZTE-Ma Zhifeng" w:date="2025-05-21T01:07:00Z"/>
          <w:trPrChange w:id="743"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744" w:author="ZTE-Ma Zhifeng" w:date="2025-05-21T01:08:00Z">
              <w:tcPr>
                <w:tcW w:w="694" w:type="pct"/>
                <w:tcBorders>
                  <w:top w:val="nil"/>
                  <w:left w:val="single" w:sz="4" w:space="0" w:color="auto"/>
                  <w:bottom w:val="nil"/>
                  <w:right w:val="single" w:sz="4" w:space="0" w:color="auto"/>
                </w:tcBorders>
                <w:shd w:val="clear" w:color="auto" w:fill="auto"/>
              </w:tcPr>
            </w:tcPrChange>
          </w:tcPr>
          <w:p w14:paraId="5632D67B" w14:textId="77777777" w:rsidR="005071C9" w:rsidRPr="005071C9" w:rsidRDefault="005071C9" w:rsidP="00A26DD4">
            <w:pPr>
              <w:pStyle w:val="TAC"/>
              <w:keepNext w:val="0"/>
              <w:keepLines w:val="0"/>
              <w:rPr>
                <w:ins w:id="745"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746" w:author="ZTE-Ma Zhifeng" w:date="2025-05-21T01:08:00Z">
              <w:tcPr>
                <w:tcW w:w="851" w:type="pct"/>
                <w:tcBorders>
                  <w:left w:val="single" w:sz="4" w:space="0" w:color="auto"/>
                  <w:bottom w:val="nil"/>
                  <w:right w:val="single" w:sz="4" w:space="0" w:color="auto"/>
                </w:tcBorders>
                <w:shd w:val="clear" w:color="auto" w:fill="auto"/>
              </w:tcPr>
            </w:tcPrChange>
          </w:tcPr>
          <w:p w14:paraId="775B09D1" w14:textId="77777777" w:rsidR="005071C9" w:rsidRPr="005071C9" w:rsidRDefault="005071C9" w:rsidP="00A26DD4">
            <w:pPr>
              <w:pStyle w:val="TAC"/>
              <w:keepNext w:val="0"/>
              <w:keepLines w:val="0"/>
              <w:rPr>
                <w:ins w:id="747" w:author="ZTE-Ma Zhifeng" w:date="2025-05-21T01:07:00Z"/>
                <w:color w:val="0D0D0D"/>
                <w:highlight w:val="yellow"/>
                <w:lang w:eastAsia="zh-TW"/>
              </w:rPr>
            </w:pPr>
            <w:ins w:id="748" w:author="ZTE-Ma Zhifeng" w:date="2025-05-21T01:07:00Z">
              <w:r w:rsidRPr="005071C9">
                <w:rPr>
                  <w:highlight w:val="yellow"/>
                  <w:lang w:eastAsia="zh-TW"/>
                </w:rPr>
                <w:t>20MHz</w:t>
              </w:r>
            </w:ins>
          </w:p>
        </w:tc>
        <w:tc>
          <w:tcPr>
            <w:tcW w:w="443" w:type="pct"/>
            <w:tcBorders>
              <w:left w:val="single" w:sz="4" w:space="0" w:color="auto"/>
              <w:bottom w:val="nil"/>
              <w:right w:val="single" w:sz="4" w:space="0" w:color="auto"/>
            </w:tcBorders>
            <w:shd w:val="clear" w:color="auto" w:fill="auto"/>
            <w:tcPrChange w:id="749" w:author="ZTE-Ma Zhifeng" w:date="2025-05-21T01:08:00Z">
              <w:tcPr>
                <w:tcW w:w="442" w:type="pct"/>
                <w:gridSpan w:val="2"/>
                <w:tcBorders>
                  <w:left w:val="single" w:sz="4" w:space="0" w:color="auto"/>
                  <w:bottom w:val="nil"/>
                  <w:right w:val="single" w:sz="4" w:space="0" w:color="auto"/>
                </w:tcBorders>
                <w:shd w:val="clear" w:color="auto" w:fill="auto"/>
              </w:tcPr>
            </w:tcPrChange>
          </w:tcPr>
          <w:p w14:paraId="7A948EA8" w14:textId="77777777" w:rsidR="005071C9" w:rsidRPr="005071C9" w:rsidRDefault="005071C9" w:rsidP="00A26DD4">
            <w:pPr>
              <w:pStyle w:val="TAC"/>
              <w:keepNext w:val="0"/>
              <w:keepLines w:val="0"/>
              <w:rPr>
                <w:ins w:id="750" w:author="ZTE-Ma Zhifeng" w:date="2025-05-21T01:07:00Z"/>
                <w:color w:val="0D0D0D"/>
                <w:highlight w:val="yellow"/>
                <w:lang w:eastAsia="zh-TW"/>
              </w:rPr>
            </w:pPr>
            <w:ins w:id="751" w:author="ZTE-Ma Zhifeng" w:date="2025-05-21T01:07:00Z">
              <w:r w:rsidRPr="005071C9">
                <w:rPr>
                  <w:color w:val="0D0D0D"/>
                  <w:highlight w:val="yellow"/>
                  <w:lang w:eastAsia="zh-TW"/>
                </w:rPr>
                <w:t>10MHz</w:t>
              </w:r>
            </w:ins>
          </w:p>
        </w:tc>
        <w:tc>
          <w:tcPr>
            <w:tcW w:w="1498" w:type="pct"/>
            <w:tcBorders>
              <w:top w:val="single" w:sz="4" w:space="0" w:color="auto"/>
              <w:left w:val="single" w:sz="4" w:space="0" w:color="auto"/>
              <w:bottom w:val="single" w:sz="4" w:space="0" w:color="auto"/>
              <w:right w:val="single" w:sz="4" w:space="0" w:color="auto"/>
            </w:tcBorders>
            <w:tcPrChange w:id="752"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3031CD6D" w14:textId="77777777" w:rsidR="005071C9" w:rsidRPr="005071C9" w:rsidRDefault="005071C9" w:rsidP="00A26DD4">
            <w:pPr>
              <w:pStyle w:val="TAC"/>
              <w:keepNext w:val="0"/>
              <w:keepLines w:val="0"/>
              <w:rPr>
                <w:ins w:id="753" w:author="ZTE-Ma Zhifeng" w:date="2025-05-21T01:07:00Z"/>
                <w:color w:val="0D0D0D"/>
                <w:highlight w:val="yellow"/>
              </w:rPr>
            </w:pPr>
            <w:ins w:id="754" w:author="ZTE-Ma Zhifeng" w:date="2025-05-21T01:07:00Z">
              <w:r w:rsidRPr="005071C9">
                <w:rPr>
                  <w:highlight w:val="yellow"/>
                  <w:lang w:eastAsia="zh-CN"/>
                </w:rPr>
                <w:t xml:space="preserve">20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40</w:t>
              </w:r>
            </w:ins>
          </w:p>
        </w:tc>
        <w:tc>
          <w:tcPr>
            <w:tcW w:w="683" w:type="pct"/>
            <w:tcBorders>
              <w:top w:val="single" w:sz="4" w:space="0" w:color="auto"/>
              <w:left w:val="single" w:sz="4" w:space="0" w:color="auto"/>
              <w:bottom w:val="single" w:sz="4" w:space="0" w:color="auto"/>
              <w:right w:val="single" w:sz="4" w:space="0" w:color="auto"/>
            </w:tcBorders>
            <w:tcPrChange w:id="755"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01A294F6" w14:textId="77777777" w:rsidR="005071C9" w:rsidRPr="005071C9" w:rsidRDefault="005071C9" w:rsidP="00A26DD4">
            <w:pPr>
              <w:pStyle w:val="TAC"/>
              <w:keepNext w:val="0"/>
              <w:keepLines w:val="0"/>
              <w:rPr>
                <w:ins w:id="756" w:author="ZTE-Ma Zhifeng" w:date="2025-05-21T01:07:00Z"/>
                <w:color w:val="0D0D0D"/>
                <w:highlight w:val="yellow"/>
              </w:rPr>
            </w:pPr>
            <w:ins w:id="757" w:author="ZTE-Ma Zhifeng" w:date="2025-05-21T01:07:00Z">
              <w:r w:rsidRPr="005071C9">
                <w:rPr>
                  <w:highlight w:val="yellow"/>
                  <w:lang w:eastAsia="zh-CN"/>
                </w:rPr>
                <w:t>32</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Change w:id="758"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553943FC" w14:textId="77777777" w:rsidR="005071C9" w:rsidRPr="005071C9" w:rsidRDefault="005071C9" w:rsidP="00A26DD4">
            <w:pPr>
              <w:pStyle w:val="TAC"/>
              <w:keepNext w:val="0"/>
              <w:keepLines w:val="0"/>
              <w:rPr>
                <w:ins w:id="759" w:author="ZTE-Ma Zhifeng" w:date="2025-05-21T01:07:00Z"/>
                <w:color w:val="0D0D0D"/>
                <w:highlight w:val="yellow"/>
                <w:lang w:eastAsia="zh-TW"/>
              </w:rPr>
            </w:pPr>
            <w:ins w:id="760"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761"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10F1F13E" w14:textId="77777777" w:rsidR="005071C9" w:rsidRPr="005071C9" w:rsidRDefault="005071C9" w:rsidP="00A26DD4">
            <w:pPr>
              <w:pStyle w:val="TAC"/>
              <w:keepNext w:val="0"/>
              <w:keepLines w:val="0"/>
              <w:rPr>
                <w:ins w:id="762" w:author="ZTE-Ma Zhifeng" w:date="2025-05-21T01:07:00Z"/>
                <w:highlight w:val="yellow"/>
              </w:rPr>
            </w:pPr>
          </w:p>
        </w:tc>
      </w:tr>
      <w:tr w:rsidR="005071C9" w:rsidRPr="005071C9" w14:paraId="68BA7F05" w14:textId="77777777" w:rsidTr="005071C9">
        <w:tblPrEx>
          <w:tblLook w:val="0000" w:firstRow="0" w:lastRow="0" w:firstColumn="0" w:lastColumn="0" w:noHBand="0" w:noVBand="0"/>
          <w:tblPrExChange w:id="763" w:author="ZTE-Ma Zhifeng" w:date="2025-05-21T01:08:00Z">
            <w:tblPrEx>
              <w:tblLook w:val="0000" w:firstRow="0" w:lastRow="0" w:firstColumn="0" w:lastColumn="0" w:noHBand="0" w:noVBand="0"/>
            </w:tblPrEx>
          </w:tblPrExChange>
        </w:tblPrEx>
        <w:trPr>
          <w:jc w:val="center"/>
          <w:ins w:id="764" w:author="ZTE-Ma Zhifeng" w:date="2025-05-21T01:07:00Z"/>
          <w:trPrChange w:id="765"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766" w:author="ZTE-Ma Zhifeng" w:date="2025-05-21T01:08:00Z">
              <w:tcPr>
                <w:tcW w:w="694" w:type="pct"/>
                <w:tcBorders>
                  <w:top w:val="nil"/>
                  <w:left w:val="single" w:sz="4" w:space="0" w:color="auto"/>
                  <w:bottom w:val="nil"/>
                  <w:right w:val="single" w:sz="4" w:space="0" w:color="auto"/>
                </w:tcBorders>
                <w:shd w:val="clear" w:color="auto" w:fill="auto"/>
              </w:tcPr>
            </w:tcPrChange>
          </w:tcPr>
          <w:p w14:paraId="7441F268" w14:textId="77777777" w:rsidR="005071C9" w:rsidRPr="005071C9" w:rsidRDefault="005071C9" w:rsidP="00A26DD4">
            <w:pPr>
              <w:pStyle w:val="TAC"/>
              <w:keepNext w:val="0"/>
              <w:keepLines w:val="0"/>
              <w:rPr>
                <w:ins w:id="767"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768"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20FD7A4B" w14:textId="77777777" w:rsidR="005071C9" w:rsidRPr="005071C9" w:rsidRDefault="005071C9" w:rsidP="00A26DD4">
            <w:pPr>
              <w:pStyle w:val="TAC"/>
              <w:keepNext w:val="0"/>
              <w:keepLines w:val="0"/>
              <w:rPr>
                <w:ins w:id="769"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770"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37494220" w14:textId="77777777" w:rsidR="005071C9" w:rsidRPr="005071C9" w:rsidRDefault="005071C9" w:rsidP="00A26DD4">
            <w:pPr>
              <w:pStyle w:val="TAC"/>
              <w:keepNext w:val="0"/>
              <w:keepLines w:val="0"/>
              <w:rPr>
                <w:ins w:id="771"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772"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107A85EB" w14:textId="77777777" w:rsidR="005071C9" w:rsidRPr="005071C9" w:rsidRDefault="005071C9" w:rsidP="00A26DD4">
            <w:pPr>
              <w:pStyle w:val="TAC"/>
              <w:keepNext w:val="0"/>
              <w:keepLines w:val="0"/>
              <w:rPr>
                <w:ins w:id="773" w:author="ZTE-Ma Zhifeng" w:date="2025-05-21T01:07:00Z"/>
                <w:color w:val="0D0D0D"/>
                <w:highlight w:val="yellow"/>
              </w:rPr>
            </w:pPr>
            <w:ins w:id="774" w:author="ZTE-Ma Zhifeng" w:date="2025-05-21T01:07:00Z">
              <w:r w:rsidRPr="005071C9">
                <w:rPr>
                  <w:highlight w:val="yellow"/>
                  <w:lang w:eastAsia="zh-CN"/>
                </w:rPr>
                <w:t xml:space="preserve">0 &lt; </w:t>
              </w:r>
              <w:proofErr w:type="spellStart"/>
              <w:r w:rsidRPr="005071C9">
                <w:rPr>
                  <w:highlight w:val="yellow"/>
                  <w:lang w:eastAsia="zh-CN"/>
                </w:rPr>
                <w:t>W</w:t>
              </w:r>
              <w:r w:rsidRPr="005071C9">
                <w:rPr>
                  <w:highlight w:val="yellow"/>
                  <w:vertAlign w:val="subscript"/>
                  <w:lang w:eastAsia="zh-CN"/>
                </w:rPr>
                <w:t>gap</w:t>
              </w:r>
              <w:proofErr w:type="spellEnd"/>
              <w:r w:rsidRPr="005071C9">
                <w:rPr>
                  <w:highlight w:val="yellow"/>
                  <w:lang w:eastAsia="zh-CN"/>
                </w:rPr>
                <w:t xml:space="preserve">  </w:t>
              </w:r>
              <w:r w:rsidRPr="005071C9">
                <w:rPr>
                  <w:rFonts w:ascii="宋体" w:hAnsi="宋体"/>
                  <w:highlight w:val="yellow"/>
                  <w:lang w:eastAsia="zh-CN"/>
                </w:rPr>
                <w:t>≤</w:t>
              </w:r>
              <w:r w:rsidRPr="005071C9">
                <w:rPr>
                  <w:highlight w:val="yellow"/>
                  <w:lang w:eastAsia="zh-CN"/>
                </w:rPr>
                <w:t xml:space="preserve"> 20</w:t>
              </w:r>
            </w:ins>
          </w:p>
        </w:tc>
        <w:tc>
          <w:tcPr>
            <w:tcW w:w="683" w:type="pct"/>
            <w:tcBorders>
              <w:top w:val="single" w:sz="4" w:space="0" w:color="auto"/>
              <w:left w:val="single" w:sz="4" w:space="0" w:color="auto"/>
              <w:bottom w:val="single" w:sz="4" w:space="0" w:color="auto"/>
              <w:right w:val="single" w:sz="4" w:space="0" w:color="auto"/>
            </w:tcBorders>
            <w:tcPrChange w:id="775"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47703601" w14:textId="77777777" w:rsidR="005071C9" w:rsidRPr="005071C9" w:rsidRDefault="005071C9" w:rsidP="00A26DD4">
            <w:pPr>
              <w:pStyle w:val="TAC"/>
              <w:keepNext w:val="0"/>
              <w:keepLines w:val="0"/>
              <w:rPr>
                <w:ins w:id="776" w:author="ZTE-Ma Zhifeng" w:date="2025-05-21T01:07:00Z"/>
                <w:color w:val="0D0D0D"/>
                <w:highlight w:val="yellow"/>
              </w:rPr>
            </w:pPr>
            <w:ins w:id="777" w:author="ZTE-Ma Zhifeng" w:date="2025-05-21T01:07:00Z">
              <w:r w:rsidRPr="005071C9">
                <w:rPr>
                  <w:highlight w:val="yellow"/>
                  <w:lang w:eastAsia="zh-CN"/>
                </w:rPr>
                <w:t>45</w:t>
              </w:r>
              <w:r w:rsidRPr="005071C9">
                <w:rPr>
                  <w:highlight w:val="yellow"/>
                  <w:vertAlign w:val="superscript"/>
                  <w:lang w:eastAsia="zh-CN"/>
                </w:rPr>
                <w:t>1</w:t>
              </w:r>
            </w:ins>
          </w:p>
        </w:tc>
        <w:tc>
          <w:tcPr>
            <w:tcW w:w="385" w:type="pct"/>
            <w:tcBorders>
              <w:top w:val="single" w:sz="4" w:space="0" w:color="auto"/>
              <w:left w:val="single" w:sz="4" w:space="0" w:color="auto"/>
              <w:bottom w:val="single" w:sz="4" w:space="0" w:color="auto"/>
              <w:right w:val="single" w:sz="4" w:space="0" w:color="auto"/>
            </w:tcBorders>
            <w:tcPrChange w:id="778"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36D48F98" w14:textId="77777777" w:rsidR="005071C9" w:rsidRPr="005071C9" w:rsidRDefault="005071C9" w:rsidP="00A26DD4">
            <w:pPr>
              <w:pStyle w:val="TAC"/>
              <w:keepNext w:val="0"/>
              <w:keepLines w:val="0"/>
              <w:rPr>
                <w:ins w:id="779" w:author="ZTE-Ma Zhifeng" w:date="2025-05-21T01:07:00Z"/>
                <w:color w:val="0D0D0D"/>
                <w:highlight w:val="yellow"/>
                <w:lang w:eastAsia="zh-TW"/>
              </w:rPr>
            </w:pPr>
            <w:ins w:id="780" w:author="ZTE-Ma Zhifeng" w:date="2025-05-21T01:07:00Z">
              <w:r w:rsidRPr="005071C9">
                <w:rPr>
                  <w:highlight w:val="yellow"/>
                  <w:lang w:eastAsia="zh-CN"/>
                </w:rPr>
                <w:t>0.0</w:t>
              </w:r>
            </w:ins>
          </w:p>
        </w:tc>
        <w:tc>
          <w:tcPr>
            <w:tcW w:w="446" w:type="pct"/>
            <w:tcBorders>
              <w:top w:val="nil"/>
              <w:left w:val="single" w:sz="4" w:space="0" w:color="auto"/>
              <w:bottom w:val="nil"/>
              <w:right w:val="single" w:sz="4" w:space="0" w:color="auto"/>
            </w:tcBorders>
            <w:shd w:val="clear" w:color="auto" w:fill="auto"/>
            <w:tcPrChange w:id="781"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13957BC9" w14:textId="77777777" w:rsidR="005071C9" w:rsidRPr="005071C9" w:rsidRDefault="005071C9" w:rsidP="00A26DD4">
            <w:pPr>
              <w:pStyle w:val="TAC"/>
              <w:keepNext w:val="0"/>
              <w:keepLines w:val="0"/>
              <w:rPr>
                <w:ins w:id="782" w:author="ZTE-Ma Zhifeng" w:date="2025-05-21T01:07:00Z"/>
                <w:highlight w:val="yellow"/>
              </w:rPr>
            </w:pPr>
          </w:p>
        </w:tc>
      </w:tr>
      <w:tr w:rsidR="005071C9" w:rsidRPr="005071C9" w14:paraId="6AC6BDF7" w14:textId="77777777" w:rsidTr="005071C9">
        <w:tblPrEx>
          <w:tblLook w:val="0000" w:firstRow="0" w:lastRow="0" w:firstColumn="0" w:lastColumn="0" w:noHBand="0" w:noVBand="0"/>
          <w:tblPrExChange w:id="783" w:author="ZTE-Ma Zhifeng" w:date="2025-05-21T01:08:00Z">
            <w:tblPrEx>
              <w:tblLook w:val="0000" w:firstRow="0" w:lastRow="0" w:firstColumn="0" w:lastColumn="0" w:noHBand="0" w:noVBand="0"/>
            </w:tblPrEx>
          </w:tblPrExChange>
        </w:tblPrEx>
        <w:trPr>
          <w:jc w:val="center"/>
          <w:ins w:id="784" w:author="ZTE-Ma Zhifeng" w:date="2025-05-21T01:07:00Z"/>
          <w:trPrChange w:id="785"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786" w:author="ZTE-Ma Zhifeng" w:date="2025-05-21T01:08:00Z">
              <w:tcPr>
                <w:tcW w:w="694" w:type="pct"/>
                <w:tcBorders>
                  <w:top w:val="nil"/>
                  <w:left w:val="single" w:sz="4" w:space="0" w:color="auto"/>
                  <w:bottom w:val="nil"/>
                  <w:right w:val="single" w:sz="4" w:space="0" w:color="auto"/>
                </w:tcBorders>
                <w:shd w:val="clear" w:color="auto" w:fill="auto"/>
              </w:tcPr>
            </w:tcPrChange>
          </w:tcPr>
          <w:p w14:paraId="55A7DB13" w14:textId="77777777" w:rsidR="005071C9" w:rsidRPr="005071C9" w:rsidRDefault="005071C9" w:rsidP="00A26DD4">
            <w:pPr>
              <w:pStyle w:val="TAC"/>
              <w:keepNext w:val="0"/>
              <w:keepLines w:val="0"/>
              <w:rPr>
                <w:ins w:id="787"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788" w:author="ZTE-Ma Zhifeng" w:date="2025-05-21T01:08:00Z">
              <w:tcPr>
                <w:tcW w:w="851" w:type="pct"/>
                <w:tcBorders>
                  <w:left w:val="single" w:sz="4" w:space="0" w:color="auto"/>
                  <w:bottom w:val="nil"/>
                  <w:right w:val="single" w:sz="4" w:space="0" w:color="auto"/>
                </w:tcBorders>
                <w:shd w:val="clear" w:color="auto" w:fill="auto"/>
              </w:tcPr>
            </w:tcPrChange>
          </w:tcPr>
          <w:p w14:paraId="238C5633" w14:textId="77777777" w:rsidR="005071C9" w:rsidRPr="005071C9" w:rsidRDefault="005071C9" w:rsidP="00A26DD4">
            <w:pPr>
              <w:pStyle w:val="TAC"/>
              <w:keepNext w:val="0"/>
              <w:keepLines w:val="0"/>
              <w:rPr>
                <w:ins w:id="789" w:author="ZTE-Ma Zhifeng" w:date="2025-05-21T01:07:00Z"/>
                <w:color w:val="0D0D0D"/>
                <w:highlight w:val="yellow"/>
                <w:lang w:eastAsia="zh-TW"/>
              </w:rPr>
            </w:pPr>
            <w:ins w:id="790" w:author="ZTE-Ma Zhifeng" w:date="2025-05-21T01:07:00Z">
              <w:r w:rsidRPr="005071C9">
                <w:rPr>
                  <w:highlight w:val="yellow"/>
                  <w:lang w:eastAsia="zh-TW"/>
                </w:rPr>
                <w:t>20MHz</w:t>
              </w:r>
            </w:ins>
          </w:p>
        </w:tc>
        <w:tc>
          <w:tcPr>
            <w:tcW w:w="443" w:type="pct"/>
            <w:tcBorders>
              <w:left w:val="single" w:sz="4" w:space="0" w:color="auto"/>
              <w:bottom w:val="nil"/>
              <w:right w:val="single" w:sz="4" w:space="0" w:color="auto"/>
            </w:tcBorders>
            <w:shd w:val="clear" w:color="auto" w:fill="auto"/>
            <w:tcPrChange w:id="791" w:author="ZTE-Ma Zhifeng" w:date="2025-05-21T01:08:00Z">
              <w:tcPr>
                <w:tcW w:w="442" w:type="pct"/>
                <w:gridSpan w:val="2"/>
                <w:tcBorders>
                  <w:left w:val="single" w:sz="4" w:space="0" w:color="auto"/>
                  <w:bottom w:val="nil"/>
                  <w:right w:val="single" w:sz="4" w:space="0" w:color="auto"/>
                </w:tcBorders>
                <w:shd w:val="clear" w:color="auto" w:fill="auto"/>
              </w:tcPr>
            </w:tcPrChange>
          </w:tcPr>
          <w:p w14:paraId="59D3A463" w14:textId="77777777" w:rsidR="005071C9" w:rsidRPr="005071C9" w:rsidRDefault="005071C9" w:rsidP="00A26DD4">
            <w:pPr>
              <w:pStyle w:val="TAC"/>
              <w:keepNext w:val="0"/>
              <w:keepLines w:val="0"/>
              <w:rPr>
                <w:ins w:id="792" w:author="ZTE-Ma Zhifeng" w:date="2025-05-21T01:07:00Z"/>
                <w:color w:val="0D0D0D"/>
                <w:highlight w:val="yellow"/>
                <w:lang w:eastAsia="zh-TW"/>
              </w:rPr>
            </w:pPr>
            <w:ins w:id="793" w:author="ZTE-Ma Zhifeng" w:date="2025-05-21T01:07:00Z">
              <w:r w:rsidRPr="005071C9">
                <w:rPr>
                  <w:highlight w:val="yellow"/>
                  <w:lang w:eastAsia="zh-TW"/>
                </w:rPr>
                <w:t>15MHz</w:t>
              </w:r>
            </w:ins>
          </w:p>
        </w:tc>
        <w:tc>
          <w:tcPr>
            <w:tcW w:w="1498" w:type="pct"/>
            <w:tcBorders>
              <w:top w:val="single" w:sz="4" w:space="0" w:color="auto"/>
              <w:left w:val="single" w:sz="4" w:space="0" w:color="auto"/>
              <w:bottom w:val="single" w:sz="4" w:space="0" w:color="auto"/>
              <w:right w:val="single" w:sz="4" w:space="0" w:color="auto"/>
            </w:tcBorders>
            <w:tcPrChange w:id="794"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27565D35" w14:textId="77777777" w:rsidR="005071C9" w:rsidRPr="005071C9" w:rsidRDefault="005071C9" w:rsidP="00A26DD4">
            <w:pPr>
              <w:pStyle w:val="TAC"/>
              <w:keepNext w:val="0"/>
              <w:keepLines w:val="0"/>
              <w:rPr>
                <w:ins w:id="795" w:author="ZTE-Ma Zhifeng" w:date="2025-05-21T01:07:00Z"/>
                <w:color w:val="0D0D0D"/>
                <w:highlight w:val="yellow"/>
              </w:rPr>
            </w:pPr>
            <w:ins w:id="796" w:author="ZTE-Ma Zhifeng" w:date="2025-05-21T01:07:00Z">
              <w:r w:rsidRPr="005071C9">
                <w:rPr>
                  <w:highlight w:val="yellow"/>
                </w:rPr>
                <w:t xml:space="preserve">15.0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35.0</w:t>
              </w:r>
            </w:ins>
          </w:p>
        </w:tc>
        <w:tc>
          <w:tcPr>
            <w:tcW w:w="683" w:type="pct"/>
            <w:tcBorders>
              <w:top w:val="single" w:sz="4" w:space="0" w:color="auto"/>
              <w:left w:val="single" w:sz="4" w:space="0" w:color="auto"/>
              <w:bottom w:val="single" w:sz="4" w:space="0" w:color="auto"/>
              <w:right w:val="single" w:sz="4" w:space="0" w:color="auto"/>
            </w:tcBorders>
            <w:tcPrChange w:id="797"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37427BAB" w14:textId="77777777" w:rsidR="005071C9" w:rsidRPr="005071C9" w:rsidRDefault="005071C9" w:rsidP="00A26DD4">
            <w:pPr>
              <w:pStyle w:val="TAC"/>
              <w:keepNext w:val="0"/>
              <w:keepLines w:val="0"/>
              <w:rPr>
                <w:ins w:id="798" w:author="ZTE-Ma Zhifeng" w:date="2025-05-21T01:07:00Z"/>
                <w:color w:val="0D0D0D"/>
                <w:highlight w:val="yellow"/>
              </w:rPr>
            </w:pPr>
            <w:ins w:id="799" w:author="ZTE-Ma Zhifeng" w:date="2025-05-21T01:07:00Z">
              <w:r w:rsidRPr="005071C9">
                <w:rPr>
                  <w:highlight w:val="yellow"/>
                </w:rPr>
                <w:t>36</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800"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0C8F188E" w14:textId="77777777" w:rsidR="005071C9" w:rsidRPr="005071C9" w:rsidRDefault="005071C9" w:rsidP="00A26DD4">
            <w:pPr>
              <w:pStyle w:val="TAC"/>
              <w:keepNext w:val="0"/>
              <w:keepLines w:val="0"/>
              <w:rPr>
                <w:ins w:id="801" w:author="ZTE-Ma Zhifeng" w:date="2025-05-21T01:07:00Z"/>
                <w:color w:val="0D0D0D"/>
                <w:highlight w:val="yellow"/>
                <w:lang w:eastAsia="zh-TW"/>
              </w:rPr>
            </w:pPr>
            <w:ins w:id="802"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803"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68ADB35C" w14:textId="77777777" w:rsidR="005071C9" w:rsidRPr="005071C9" w:rsidRDefault="005071C9" w:rsidP="00A26DD4">
            <w:pPr>
              <w:pStyle w:val="TAC"/>
              <w:keepNext w:val="0"/>
              <w:keepLines w:val="0"/>
              <w:rPr>
                <w:ins w:id="804" w:author="ZTE-Ma Zhifeng" w:date="2025-05-21T01:07:00Z"/>
                <w:highlight w:val="yellow"/>
              </w:rPr>
            </w:pPr>
          </w:p>
        </w:tc>
      </w:tr>
      <w:tr w:rsidR="005071C9" w:rsidRPr="005071C9" w14:paraId="08C085C0" w14:textId="77777777" w:rsidTr="005071C9">
        <w:tblPrEx>
          <w:tblLook w:val="0000" w:firstRow="0" w:lastRow="0" w:firstColumn="0" w:lastColumn="0" w:noHBand="0" w:noVBand="0"/>
          <w:tblPrExChange w:id="805" w:author="ZTE-Ma Zhifeng" w:date="2025-05-21T01:08:00Z">
            <w:tblPrEx>
              <w:tblLook w:val="0000" w:firstRow="0" w:lastRow="0" w:firstColumn="0" w:lastColumn="0" w:noHBand="0" w:noVBand="0"/>
            </w:tblPrEx>
          </w:tblPrExChange>
        </w:tblPrEx>
        <w:trPr>
          <w:jc w:val="center"/>
          <w:ins w:id="806" w:author="ZTE-Ma Zhifeng" w:date="2025-05-21T01:07:00Z"/>
          <w:trPrChange w:id="807"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808" w:author="ZTE-Ma Zhifeng" w:date="2025-05-21T01:08:00Z">
              <w:tcPr>
                <w:tcW w:w="694" w:type="pct"/>
                <w:tcBorders>
                  <w:top w:val="nil"/>
                  <w:left w:val="single" w:sz="4" w:space="0" w:color="auto"/>
                  <w:bottom w:val="nil"/>
                  <w:right w:val="single" w:sz="4" w:space="0" w:color="auto"/>
                </w:tcBorders>
                <w:shd w:val="clear" w:color="auto" w:fill="auto"/>
              </w:tcPr>
            </w:tcPrChange>
          </w:tcPr>
          <w:p w14:paraId="65729BFF" w14:textId="77777777" w:rsidR="005071C9" w:rsidRPr="005071C9" w:rsidRDefault="005071C9" w:rsidP="00A26DD4">
            <w:pPr>
              <w:pStyle w:val="TAC"/>
              <w:keepNext w:val="0"/>
              <w:keepLines w:val="0"/>
              <w:rPr>
                <w:ins w:id="809"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810" w:author="ZTE-Ma Zhifeng" w:date="2025-05-21T01:08:00Z">
              <w:tcPr>
                <w:tcW w:w="851" w:type="pct"/>
                <w:tcBorders>
                  <w:top w:val="nil"/>
                  <w:left w:val="single" w:sz="4" w:space="0" w:color="auto"/>
                  <w:bottom w:val="single" w:sz="4" w:space="0" w:color="auto"/>
                  <w:right w:val="single" w:sz="4" w:space="0" w:color="auto"/>
                </w:tcBorders>
                <w:shd w:val="clear" w:color="auto" w:fill="auto"/>
              </w:tcPr>
            </w:tcPrChange>
          </w:tcPr>
          <w:p w14:paraId="78D77BCC" w14:textId="77777777" w:rsidR="005071C9" w:rsidRPr="005071C9" w:rsidRDefault="005071C9" w:rsidP="00A26DD4">
            <w:pPr>
              <w:pStyle w:val="TAC"/>
              <w:keepNext w:val="0"/>
              <w:keepLines w:val="0"/>
              <w:rPr>
                <w:ins w:id="811"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812" w:author="ZTE-Ma Zhifeng" w:date="2025-05-21T01:08:00Z">
              <w:tcPr>
                <w:tcW w:w="442" w:type="pct"/>
                <w:gridSpan w:val="2"/>
                <w:tcBorders>
                  <w:top w:val="nil"/>
                  <w:left w:val="single" w:sz="4" w:space="0" w:color="auto"/>
                  <w:bottom w:val="single" w:sz="4" w:space="0" w:color="auto"/>
                  <w:right w:val="single" w:sz="4" w:space="0" w:color="auto"/>
                </w:tcBorders>
                <w:shd w:val="clear" w:color="auto" w:fill="auto"/>
              </w:tcPr>
            </w:tcPrChange>
          </w:tcPr>
          <w:p w14:paraId="7DB52C1B" w14:textId="77777777" w:rsidR="005071C9" w:rsidRPr="005071C9" w:rsidRDefault="005071C9" w:rsidP="00A26DD4">
            <w:pPr>
              <w:pStyle w:val="TAC"/>
              <w:keepNext w:val="0"/>
              <w:keepLines w:val="0"/>
              <w:rPr>
                <w:ins w:id="813"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814"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2A69F056" w14:textId="77777777" w:rsidR="005071C9" w:rsidRPr="005071C9" w:rsidRDefault="005071C9" w:rsidP="00A26DD4">
            <w:pPr>
              <w:pStyle w:val="TAC"/>
              <w:keepNext w:val="0"/>
              <w:keepLines w:val="0"/>
              <w:rPr>
                <w:ins w:id="815" w:author="ZTE-Ma Zhifeng" w:date="2025-05-21T01:07:00Z"/>
                <w:color w:val="0D0D0D"/>
                <w:highlight w:val="yellow"/>
              </w:rPr>
            </w:pPr>
            <w:ins w:id="816" w:author="ZTE-Ma Zhifeng" w:date="2025-05-21T01:07:00Z">
              <w:r w:rsidRPr="005071C9">
                <w:rPr>
                  <w:highlight w:val="yellow"/>
                </w:rPr>
                <w:t xml:space="preserve">0.0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15.0</w:t>
              </w:r>
            </w:ins>
          </w:p>
        </w:tc>
        <w:tc>
          <w:tcPr>
            <w:tcW w:w="683" w:type="pct"/>
            <w:tcBorders>
              <w:top w:val="single" w:sz="4" w:space="0" w:color="auto"/>
              <w:left w:val="single" w:sz="4" w:space="0" w:color="auto"/>
              <w:bottom w:val="single" w:sz="4" w:space="0" w:color="auto"/>
              <w:right w:val="single" w:sz="4" w:space="0" w:color="auto"/>
            </w:tcBorders>
            <w:tcPrChange w:id="817"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3D35D5B4" w14:textId="77777777" w:rsidR="005071C9" w:rsidRPr="005071C9" w:rsidRDefault="005071C9" w:rsidP="00A26DD4">
            <w:pPr>
              <w:pStyle w:val="TAC"/>
              <w:keepNext w:val="0"/>
              <w:keepLines w:val="0"/>
              <w:rPr>
                <w:ins w:id="818" w:author="ZTE-Ma Zhifeng" w:date="2025-05-21T01:07:00Z"/>
                <w:color w:val="0D0D0D"/>
                <w:highlight w:val="yellow"/>
              </w:rPr>
            </w:pPr>
            <w:ins w:id="819" w:author="ZTE-Ma Zhifeng" w:date="2025-05-21T01:07:00Z">
              <w:r w:rsidRPr="005071C9">
                <w:rPr>
                  <w:highlight w:val="yellow"/>
                </w:rPr>
                <w:t>50</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820"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555438A6" w14:textId="77777777" w:rsidR="005071C9" w:rsidRPr="005071C9" w:rsidRDefault="005071C9" w:rsidP="00A26DD4">
            <w:pPr>
              <w:pStyle w:val="TAC"/>
              <w:keepNext w:val="0"/>
              <w:keepLines w:val="0"/>
              <w:rPr>
                <w:ins w:id="821" w:author="ZTE-Ma Zhifeng" w:date="2025-05-21T01:07:00Z"/>
                <w:color w:val="0D0D0D"/>
                <w:highlight w:val="yellow"/>
                <w:lang w:eastAsia="zh-TW"/>
              </w:rPr>
            </w:pPr>
            <w:ins w:id="822"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823"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1B0E257A" w14:textId="77777777" w:rsidR="005071C9" w:rsidRPr="005071C9" w:rsidRDefault="005071C9" w:rsidP="00A26DD4">
            <w:pPr>
              <w:pStyle w:val="TAC"/>
              <w:keepNext w:val="0"/>
              <w:keepLines w:val="0"/>
              <w:rPr>
                <w:ins w:id="824" w:author="ZTE-Ma Zhifeng" w:date="2025-05-21T01:07:00Z"/>
                <w:highlight w:val="yellow"/>
              </w:rPr>
            </w:pPr>
          </w:p>
        </w:tc>
      </w:tr>
      <w:tr w:rsidR="005071C9" w:rsidRPr="005071C9" w14:paraId="70E4A549" w14:textId="77777777" w:rsidTr="005071C9">
        <w:tblPrEx>
          <w:tblLook w:val="0000" w:firstRow="0" w:lastRow="0" w:firstColumn="0" w:lastColumn="0" w:noHBand="0" w:noVBand="0"/>
          <w:tblPrExChange w:id="825" w:author="ZTE-Ma Zhifeng" w:date="2025-05-21T01:08:00Z">
            <w:tblPrEx>
              <w:tblLook w:val="0000" w:firstRow="0" w:lastRow="0" w:firstColumn="0" w:lastColumn="0" w:noHBand="0" w:noVBand="0"/>
            </w:tblPrEx>
          </w:tblPrExChange>
        </w:tblPrEx>
        <w:trPr>
          <w:jc w:val="center"/>
          <w:ins w:id="826" w:author="ZTE-Ma Zhifeng" w:date="2025-05-21T01:07:00Z"/>
          <w:trPrChange w:id="827" w:author="ZTE-Ma Zhifeng" w:date="2025-05-21T01:08:00Z">
            <w:trPr>
              <w:jc w:val="center"/>
            </w:trPr>
          </w:trPrChange>
        </w:trPr>
        <w:tc>
          <w:tcPr>
            <w:tcW w:w="694" w:type="pct"/>
            <w:tcBorders>
              <w:top w:val="nil"/>
              <w:left w:val="single" w:sz="4" w:space="0" w:color="auto"/>
              <w:bottom w:val="nil"/>
              <w:right w:val="single" w:sz="4" w:space="0" w:color="auto"/>
            </w:tcBorders>
            <w:shd w:val="clear" w:color="auto" w:fill="auto"/>
            <w:tcPrChange w:id="828" w:author="ZTE-Ma Zhifeng" w:date="2025-05-21T01:08:00Z">
              <w:tcPr>
                <w:tcW w:w="694" w:type="pct"/>
                <w:tcBorders>
                  <w:top w:val="nil"/>
                  <w:left w:val="single" w:sz="4" w:space="0" w:color="auto"/>
                  <w:bottom w:val="nil"/>
                  <w:right w:val="single" w:sz="4" w:space="0" w:color="auto"/>
                </w:tcBorders>
                <w:shd w:val="clear" w:color="auto" w:fill="auto"/>
              </w:tcPr>
            </w:tcPrChange>
          </w:tcPr>
          <w:p w14:paraId="5CD7D4B7" w14:textId="77777777" w:rsidR="005071C9" w:rsidRPr="005071C9" w:rsidRDefault="005071C9" w:rsidP="00A26DD4">
            <w:pPr>
              <w:pStyle w:val="TAC"/>
              <w:keepNext w:val="0"/>
              <w:keepLines w:val="0"/>
              <w:rPr>
                <w:ins w:id="829" w:author="ZTE-Ma Zhifeng" w:date="2025-05-21T01:07:00Z"/>
                <w:szCs w:val="18"/>
                <w:highlight w:val="yellow"/>
              </w:rPr>
            </w:pPr>
          </w:p>
        </w:tc>
        <w:tc>
          <w:tcPr>
            <w:tcW w:w="851" w:type="pct"/>
            <w:tcBorders>
              <w:left w:val="single" w:sz="4" w:space="0" w:color="auto"/>
              <w:bottom w:val="nil"/>
              <w:right w:val="single" w:sz="4" w:space="0" w:color="auto"/>
            </w:tcBorders>
            <w:shd w:val="clear" w:color="auto" w:fill="auto"/>
            <w:tcPrChange w:id="830" w:author="ZTE-Ma Zhifeng" w:date="2025-05-21T01:08:00Z">
              <w:tcPr>
                <w:tcW w:w="851" w:type="pct"/>
                <w:tcBorders>
                  <w:left w:val="single" w:sz="4" w:space="0" w:color="auto"/>
                  <w:bottom w:val="nil"/>
                  <w:right w:val="single" w:sz="4" w:space="0" w:color="auto"/>
                </w:tcBorders>
                <w:shd w:val="clear" w:color="auto" w:fill="auto"/>
              </w:tcPr>
            </w:tcPrChange>
          </w:tcPr>
          <w:p w14:paraId="5F0852A3" w14:textId="77777777" w:rsidR="005071C9" w:rsidRPr="005071C9" w:rsidRDefault="005071C9" w:rsidP="00A26DD4">
            <w:pPr>
              <w:pStyle w:val="TAC"/>
              <w:keepNext w:val="0"/>
              <w:keepLines w:val="0"/>
              <w:rPr>
                <w:ins w:id="831" w:author="ZTE-Ma Zhifeng" w:date="2025-05-21T01:07:00Z"/>
                <w:color w:val="0D0D0D"/>
                <w:highlight w:val="yellow"/>
                <w:lang w:eastAsia="zh-TW"/>
              </w:rPr>
            </w:pPr>
            <w:ins w:id="832" w:author="ZTE-Ma Zhifeng" w:date="2025-05-21T01:07:00Z">
              <w:r w:rsidRPr="005071C9">
                <w:rPr>
                  <w:highlight w:val="yellow"/>
                  <w:lang w:eastAsia="zh-TW"/>
                </w:rPr>
                <w:t>20MHz</w:t>
              </w:r>
            </w:ins>
          </w:p>
        </w:tc>
        <w:tc>
          <w:tcPr>
            <w:tcW w:w="443" w:type="pct"/>
            <w:tcBorders>
              <w:left w:val="single" w:sz="4" w:space="0" w:color="auto"/>
              <w:bottom w:val="nil"/>
              <w:right w:val="single" w:sz="4" w:space="0" w:color="auto"/>
            </w:tcBorders>
            <w:shd w:val="clear" w:color="auto" w:fill="auto"/>
            <w:tcPrChange w:id="833" w:author="ZTE-Ma Zhifeng" w:date="2025-05-21T01:08:00Z">
              <w:tcPr>
                <w:tcW w:w="442" w:type="pct"/>
                <w:gridSpan w:val="2"/>
                <w:tcBorders>
                  <w:left w:val="single" w:sz="4" w:space="0" w:color="auto"/>
                  <w:bottom w:val="nil"/>
                  <w:right w:val="single" w:sz="4" w:space="0" w:color="auto"/>
                </w:tcBorders>
                <w:shd w:val="clear" w:color="auto" w:fill="auto"/>
              </w:tcPr>
            </w:tcPrChange>
          </w:tcPr>
          <w:p w14:paraId="5D570F1B" w14:textId="77777777" w:rsidR="005071C9" w:rsidRPr="005071C9" w:rsidRDefault="005071C9" w:rsidP="00A26DD4">
            <w:pPr>
              <w:pStyle w:val="TAC"/>
              <w:keepNext w:val="0"/>
              <w:keepLines w:val="0"/>
              <w:rPr>
                <w:ins w:id="834" w:author="ZTE-Ma Zhifeng" w:date="2025-05-21T01:07:00Z"/>
                <w:color w:val="0D0D0D"/>
                <w:highlight w:val="yellow"/>
                <w:lang w:eastAsia="zh-TW"/>
              </w:rPr>
            </w:pPr>
            <w:ins w:id="835" w:author="ZTE-Ma Zhifeng" w:date="2025-05-21T01:07:00Z">
              <w:r w:rsidRPr="005071C9">
                <w:rPr>
                  <w:highlight w:val="yellow"/>
                  <w:lang w:eastAsia="zh-TW"/>
                </w:rPr>
                <w:t>20MHz</w:t>
              </w:r>
            </w:ins>
          </w:p>
        </w:tc>
        <w:tc>
          <w:tcPr>
            <w:tcW w:w="1498" w:type="pct"/>
            <w:tcBorders>
              <w:top w:val="single" w:sz="4" w:space="0" w:color="auto"/>
              <w:left w:val="single" w:sz="4" w:space="0" w:color="auto"/>
              <w:bottom w:val="single" w:sz="4" w:space="0" w:color="auto"/>
              <w:right w:val="single" w:sz="4" w:space="0" w:color="auto"/>
            </w:tcBorders>
            <w:tcPrChange w:id="836" w:author="ZTE-Ma Zhifeng" w:date="2025-05-21T01:08:00Z">
              <w:tcPr>
                <w:tcW w:w="1123" w:type="pct"/>
                <w:tcBorders>
                  <w:top w:val="single" w:sz="4" w:space="0" w:color="auto"/>
                  <w:left w:val="single" w:sz="4" w:space="0" w:color="auto"/>
                  <w:bottom w:val="single" w:sz="4" w:space="0" w:color="auto"/>
                  <w:right w:val="single" w:sz="4" w:space="0" w:color="auto"/>
                </w:tcBorders>
              </w:tcPr>
            </w:tcPrChange>
          </w:tcPr>
          <w:p w14:paraId="6FEB5B1E" w14:textId="77777777" w:rsidR="005071C9" w:rsidRPr="005071C9" w:rsidRDefault="005071C9" w:rsidP="00A26DD4">
            <w:pPr>
              <w:pStyle w:val="TAC"/>
              <w:keepNext w:val="0"/>
              <w:keepLines w:val="0"/>
              <w:rPr>
                <w:ins w:id="837" w:author="ZTE-Ma Zhifeng" w:date="2025-05-21T01:07:00Z"/>
                <w:color w:val="0D0D0D"/>
                <w:highlight w:val="yellow"/>
              </w:rPr>
            </w:pPr>
            <w:ins w:id="838" w:author="ZTE-Ma Zhifeng" w:date="2025-05-21T01:07:00Z">
              <w:r w:rsidRPr="005071C9">
                <w:rPr>
                  <w:highlight w:val="yellow"/>
                </w:rPr>
                <w:t xml:space="preserve">15.0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30.0</w:t>
              </w:r>
            </w:ins>
          </w:p>
        </w:tc>
        <w:tc>
          <w:tcPr>
            <w:tcW w:w="683" w:type="pct"/>
            <w:tcBorders>
              <w:top w:val="single" w:sz="4" w:space="0" w:color="auto"/>
              <w:left w:val="single" w:sz="4" w:space="0" w:color="auto"/>
              <w:bottom w:val="single" w:sz="4" w:space="0" w:color="auto"/>
              <w:right w:val="single" w:sz="4" w:space="0" w:color="auto"/>
            </w:tcBorders>
            <w:tcPrChange w:id="839" w:author="ZTE-Ma Zhifeng" w:date="2025-05-21T01:08:00Z">
              <w:tcPr>
                <w:tcW w:w="848" w:type="pct"/>
                <w:gridSpan w:val="3"/>
                <w:tcBorders>
                  <w:top w:val="single" w:sz="4" w:space="0" w:color="auto"/>
                  <w:left w:val="single" w:sz="4" w:space="0" w:color="auto"/>
                  <w:bottom w:val="single" w:sz="4" w:space="0" w:color="auto"/>
                  <w:right w:val="single" w:sz="4" w:space="0" w:color="auto"/>
                </w:tcBorders>
              </w:tcPr>
            </w:tcPrChange>
          </w:tcPr>
          <w:p w14:paraId="331385B6" w14:textId="77777777" w:rsidR="005071C9" w:rsidRPr="005071C9" w:rsidRDefault="005071C9" w:rsidP="00A26DD4">
            <w:pPr>
              <w:pStyle w:val="TAC"/>
              <w:keepNext w:val="0"/>
              <w:keepLines w:val="0"/>
              <w:rPr>
                <w:ins w:id="840" w:author="ZTE-Ma Zhifeng" w:date="2025-05-21T01:07:00Z"/>
                <w:color w:val="0D0D0D"/>
                <w:highlight w:val="yellow"/>
              </w:rPr>
            </w:pPr>
            <w:ins w:id="841" w:author="ZTE-Ma Zhifeng" w:date="2025-05-21T01:07:00Z">
              <w:r w:rsidRPr="005071C9">
                <w:rPr>
                  <w:highlight w:val="yellow"/>
                </w:rPr>
                <w:t>32</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842" w:author="ZTE-Ma Zhifeng" w:date="2025-05-21T01:08:00Z">
              <w:tcPr>
                <w:tcW w:w="481" w:type="pct"/>
                <w:gridSpan w:val="3"/>
                <w:tcBorders>
                  <w:top w:val="single" w:sz="4" w:space="0" w:color="auto"/>
                  <w:left w:val="single" w:sz="4" w:space="0" w:color="auto"/>
                  <w:bottom w:val="single" w:sz="4" w:space="0" w:color="auto"/>
                  <w:right w:val="single" w:sz="4" w:space="0" w:color="auto"/>
                </w:tcBorders>
              </w:tcPr>
            </w:tcPrChange>
          </w:tcPr>
          <w:p w14:paraId="0EFD5BAE" w14:textId="77777777" w:rsidR="005071C9" w:rsidRPr="005071C9" w:rsidRDefault="005071C9" w:rsidP="00A26DD4">
            <w:pPr>
              <w:pStyle w:val="TAC"/>
              <w:keepNext w:val="0"/>
              <w:keepLines w:val="0"/>
              <w:rPr>
                <w:ins w:id="843" w:author="ZTE-Ma Zhifeng" w:date="2025-05-21T01:07:00Z"/>
                <w:color w:val="0D0D0D"/>
                <w:highlight w:val="yellow"/>
                <w:lang w:eastAsia="zh-TW"/>
              </w:rPr>
            </w:pPr>
            <w:ins w:id="844" w:author="ZTE-Ma Zhifeng" w:date="2025-05-21T01:07:00Z">
              <w:r w:rsidRPr="005071C9">
                <w:rPr>
                  <w:highlight w:val="yellow"/>
                </w:rPr>
                <w:t>0.0</w:t>
              </w:r>
            </w:ins>
          </w:p>
        </w:tc>
        <w:tc>
          <w:tcPr>
            <w:tcW w:w="446" w:type="pct"/>
            <w:tcBorders>
              <w:top w:val="nil"/>
              <w:left w:val="single" w:sz="4" w:space="0" w:color="auto"/>
              <w:bottom w:val="nil"/>
              <w:right w:val="single" w:sz="4" w:space="0" w:color="auto"/>
            </w:tcBorders>
            <w:shd w:val="clear" w:color="auto" w:fill="auto"/>
            <w:tcPrChange w:id="845" w:author="ZTE-Ma Zhifeng" w:date="2025-05-21T01:08:00Z">
              <w:tcPr>
                <w:tcW w:w="560" w:type="pct"/>
                <w:gridSpan w:val="3"/>
                <w:tcBorders>
                  <w:top w:val="nil"/>
                  <w:left w:val="single" w:sz="4" w:space="0" w:color="auto"/>
                  <w:bottom w:val="nil"/>
                  <w:right w:val="single" w:sz="4" w:space="0" w:color="auto"/>
                </w:tcBorders>
                <w:shd w:val="clear" w:color="auto" w:fill="auto"/>
              </w:tcPr>
            </w:tcPrChange>
          </w:tcPr>
          <w:p w14:paraId="28B2DD68" w14:textId="77777777" w:rsidR="005071C9" w:rsidRPr="005071C9" w:rsidRDefault="005071C9" w:rsidP="00A26DD4">
            <w:pPr>
              <w:pStyle w:val="TAC"/>
              <w:keepNext w:val="0"/>
              <w:keepLines w:val="0"/>
              <w:rPr>
                <w:ins w:id="846" w:author="ZTE-Ma Zhifeng" w:date="2025-05-21T01:07:00Z"/>
                <w:highlight w:val="yellow"/>
              </w:rPr>
            </w:pPr>
          </w:p>
        </w:tc>
      </w:tr>
      <w:tr w:rsidR="005071C9" w:rsidRPr="005071C9" w14:paraId="4C507095" w14:textId="77777777" w:rsidTr="00F81141">
        <w:tblPrEx>
          <w:tblLook w:val="0000" w:firstRow="0" w:lastRow="0" w:firstColumn="0" w:lastColumn="0" w:noHBand="0" w:noVBand="0"/>
          <w:tblPrExChange w:id="847" w:author="ZTE-Ma Zhifeng" w:date="2025-05-22T18:36:00Z">
            <w:tblPrEx>
              <w:tblLook w:val="0000" w:firstRow="0" w:lastRow="0" w:firstColumn="0" w:lastColumn="0" w:noHBand="0" w:noVBand="0"/>
            </w:tblPrEx>
          </w:tblPrExChange>
        </w:tblPrEx>
        <w:trPr>
          <w:jc w:val="center"/>
          <w:ins w:id="848" w:author="ZTE-Ma Zhifeng" w:date="2025-05-21T01:07:00Z"/>
          <w:trPrChange w:id="849" w:author="ZTE-Ma Zhifeng" w:date="2025-05-22T18:36:00Z">
            <w:trPr>
              <w:jc w:val="center"/>
            </w:trPr>
          </w:trPrChange>
        </w:trPr>
        <w:tc>
          <w:tcPr>
            <w:tcW w:w="694" w:type="pct"/>
            <w:tcBorders>
              <w:top w:val="nil"/>
              <w:left w:val="single" w:sz="4" w:space="0" w:color="auto"/>
              <w:bottom w:val="single" w:sz="4" w:space="0" w:color="auto"/>
              <w:right w:val="single" w:sz="4" w:space="0" w:color="auto"/>
            </w:tcBorders>
            <w:shd w:val="clear" w:color="auto" w:fill="auto"/>
            <w:tcPrChange w:id="850" w:author="ZTE-Ma Zhifeng" w:date="2025-05-22T18:36:00Z">
              <w:tcPr>
                <w:tcW w:w="694" w:type="pct"/>
                <w:tcBorders>
                  <w:top w:val="nil"/>
                  <w:left w:val="single" w:sz="4" w:space="0" w:color="auto"/>
                  <w:right w:val="single" w:sz="4" w:space="0" w:color="auto"/>
                </w:tcBorders>
                <w:shd w:val="clear" w:color="auto" w:fill="auto"/>
              </w:tcPr>
            </w:tcPrChange>
          </w:tcPr>
          <w:p w14:paraId="0EA5DECE" w14:textId="77777777" w:rsidR="005071C9" w:rsidRPr="005071C9" w:rsidRDefault="005071C9" w:rsidP="00A26DD4">
            <w:pPr>
              <w:pStyle w:val="TAC"/>
              <w:keepNext w:val="0"/>
              <w:keepLines w:val="0"/>
              <w:rPr>
                <w:ins w:id="851" w:author="ZTE-Ma Zhifeng" w:date="2025-05-21T01:07:00Z"/>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Change w:id="852" w:author="ZTE-Ma Zhifeng" w:date="2025-05-22T18:36:00Z">
              <w:tcPr>
                <w:tcW w:w="851" w:type="pct"/>
                <w:tcBorders>
                  <w:top w:val="nil"/>
                  <w:left w:val="single" w:sz="4" w:space="0" w:color="auto"/>
                  <w:right w:val="single" w:sz="4" w:space="0" w:color="auto"/>
                </w:tcBorders>
                <w:shd w:val="clear" w:color="auto" w:fill="auto"/>
              </w:tcPr>
            </w:tcPrChange>
          </w:tcPr>
          <w:p w14:paraId="0C612CED" w14:textId="77777777" w:rsidR="005071C9" w:rsidRPr="005071C9" w:rsidRDefault="005071C9" w:rsidP="00A26DD4">
            <w:pPr>
              <w:pStyle w:val="TAC"/>
              <w:keepNext w:val="0"/>
              <w:keepLines w:val="0"/>
              <w:rPr>
                <w:ins w:id="853" w:author="ZTE-Ma Zhifeng" w:date="2025-05-21T01:07:00Z"/>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Change w:id="854" w:author="ZTE-Ma Zhifeng" w:date="2025-05-22T18:36:00Z">
              <w:tcPr>
                <w:tcW w:w="442" w:type="pct"/>
                <w:gridSpan w:val="2"/>
                <w:tcBorders>
                  <w:top w:val="nil"/>
                  <w:left w:val="single" w:sz="4" w:space="0" w:color="auto"/>
                  <w:right w:val="single" w:sz="4" w:space="0" w:color="auto"/>
                </w:tcBorders>
                <w:shd w:val="clear" w:color="auto" w:fill="auto"/>
              </w:tcPr>
            </w:tcPrChange>
          </w:tcPr>
          <w:p w14:paraId="07053A65" w14:textId="77777777" w:rsidR="005071C9" w:rsidRPr="005071C9" w:rsidRDefault="005071C9" w:rsidP="00A26DD4">
            <w:pPr>
              <w:pStyle w:val="TAC"/>
              <w:keepNext w:val="0"/>
              <w:keepLines w:val="0"/>
              <w:rPr>
                <w:ins w:id="855" w:author="ZTE-Ma Zhifeng" w:date="2025-05-21T01:07:00Z"/>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Change w:id="856" w:author="ZTE-Ma Zhifeng" w:date="2025-05-22T18:36:00Z">
              <w:tcPr>
                <w:tcW w:w="1123" w:type="pct"/>
                <w:tcBorders>
                  <w:top w:val="single" w:sz="4" w:space="0" w:color="auto"/>
                  <w:left w:val="single" w:sz="4" w:space="0" w:color="auto"/>
                  <w:bottom w:val="single" w:sz="4" w:space="0" w:color="auto"/>
                  <w:right w:val="single" w:sz="4" w:space="0" w:color="auto"/>
                </w:tcBorders>
              </w:tcPr>
            </w:tcPrChange>
          </w:tcPr>
          <w:p w14:paraId="6E9DF44E" w14:textId="77777777" w:rsidR="005071C9" w:rsidRPr="005071C9" w:rsidRDefault="005071C9" w:rsidP="00A26DD4">
            <w:pPr>
              <w:pStyle w:val="TAC"/>
              <w:keepNext w:val="0"/>
              <w:keepLines w:val="0"/>
              <w:rPr>
                <w:ins w:id="857" w:author="ZTE-Ma Zhifeng" w:date="2025-05-21T01:07:00Z"/>
                <w:color w:val="0D0D0D"/>
                <w:highlight w:val="yellow"/>
              </w:rPr>
            </w:pPr>
            <w:ins w:id="858" w:author="ZTE-Ma Zhifeng" w:date="2025-05-21T01:07:00Z">
              <w:r w:rsidRPr="005071C9">
                <w:rPr>
                  <w:highlight w:val="yellow"/>
                </w:rPr>
                <w:t xml:space="preserve">0.0 &lt; </w:t>
              </w:r>
              <w:proofErr w:type="spellStart"/>
              <w:r w:rsidRPr="005071C9">
                <w:rPr>
                  <w:highlight w:val="yellow"/>
                </w:rPr>
                <w:t>W</w:t>
              </w:r>
              <w:r w:rsidRPr="005071C9">
                <w:rPr>
                  <w:highlight w:val="yellow"/>
                  <w:vertAlign w:val="subscript"/>
                </w:rPr>
                <w:t>gap</w:t>
              </w:r>
              <w:proofErr w:type="spellEnd"/>
              <w:r w:rsidRPr="005071C9">
                <w:rPr>
                  <w:highlight w:val="yellow"/>
                </w:rPr>
                <w:t xml:space="preserve"> ≤ 15.0</w:t>
              </w:r>
            </w:ins>
          </w:p>
        </w:tc>
        <w:tc>
          <w:tcPr>
            <w:tcW w:w="683" w:type="pct"/>
            <w:tcBorders>
              <w:top w:val="single" w:sz="4" w:space="0" w:color="auto"/>
              <w:left w:val="single" w:sz="4" w:space="0" w:color="auto"/>
              <w:bottom w:val="single" w:sz="4" w:space="0" w:color="auto"/>
              <w:right w:val="single" w:sz="4" w:space="0" w:color="auto"/>
            </w:tcBorders>
            <w:tcPrChange w:id="859" w:author="ZTE-Ma Zhifeng" w:date="2025-05-22T18:36:00Z">
              <w:tcPr>
                <w:tcW w:w="848" w:type="pct"/>
                <w:gridSpan w:val="3"/>
                <w:tcBorders>
                  <w:top w:val="single" w:sz="4" w:space="0" w:color="auto"/>
                  <w:left w:val="single" w:sz="4" w:space="0" w:color="auto"/>
                  <w:bottom w:val="single" w:sz="4" w:space="0" w:color="auto"/>
                  <w:right w:val="single" w:sz="4" w:space="0" w:color="auto"/>
                </w:tcBorders>
              </w:tcPr>
            </w:tcPrChange>
          </w:tcPr>
          <w:p w14:paraId="3CB23658" w14:textId="77777777" w:rsidR="005071C9" w:rsidRPr="005071C9" w:rsidRDefault="005071C9" w:rsidP="00A26DD4">
            <w:pPr>
              <w:pStyle w:val="TAC"/>
              <w:keepNext w:val="0"/>
              <w:keepLines w:val="0"/>
              <w:rPr>
                <w:ins w:id="860" w:author="ZTE-Ma Zhifeng" w:date="2025-05-21T01:07:00Z"/>
                <w:color w:val="0D0D0D"/>
                <w:highlight w:val="yellow"/>
              </w:rPr>
            </w:pPr>
            <w:ins w:id="861" w:author="ZTE-Ma Zhifeng" w:date="2025-05-21T01:07:00Z">
              <w:r w:rsidRPr="005071C9">
                <w:rPr>
                  <w:highlight w:val="yellow"/>
                </w:rPr>
                <w:t>45</w:t>
              </w:r>
              <w:r w:rsidRPr="005071C9">
                <w:rPr>
                  <w:highlight w:val="yellow"/>
                  <w:vertAlign w:val="superscript"/>
                </w:rPr>
                <w:t>1</w:t>
              </w:r>
            </w:ins>
          </w:p>
        </w:tc>
        <w:tc>
          <w:tcPr>
            <w:tcW w:w="385" w:type="pct"/>
            <w:tcBorders>
              <w:top w:val="single" w:sz="4" w:space="0" w:color="auto"/>
              <w:left w:val="single" w:sz="4" w:space="0" w:color="auto"/>
              <w:bottom w:val="single" w:sz="4" w:space="0" w:color="auto"/>
              <w:right w:val="single" w:sz="4" w:space="0" w:color="auto"/>
            </w:tcBorders>
            <w:tcPrChange w:id="862" w:author="ZTE-Ma Zhifeng" w:date="2025-05-22T18:36:00Z">
              <w:tcPr>
                <w:tcW w:w="481" w:type="pct"/>
                <w:gridSpan w:val="3"/>
                <w:tcBorders>
                  <w:top w:val="single" w:sz="4" w:space="0" w:color="auto"/>
                  <w:left w:val="single" w:sz="4" w:space="0" w:color="auto"/>
                  <w:bottom w:val="single" w:sz="4" w:space="0" w:color="auto"/>
                  <w:right w:val="single" w:sz="4" w:space="0" w:color="auto"/>
                </w:tcBorders>
              </w:tcPr>
            </w:tcPrChange>
          </w:tcPr>
          <w:p w14:paraId="1BDB97ED" w14:textId="77777777" w:rsidR="005071C9" w:rsidRPr="005071C9" w:rsidRDefault="005071C9" w:rsidP="00A26DD4">
            <w:pPr>
              <w:pStyle w:val="TAC"/>
              <w:keepNext w:val="0"/>
              <w:keepLines w:val="0"/>
              <w:rPr>
                <w:ins w:id="863" w:author="ZTE-Ma Zhifeng" w:date="2025-05-21T01:07:00Z"/>
                <w:color w:val="0D0D0D"/>
                <w:highlight w:val="yellow"/>
                <w:lang w:eastAsia="zh-TW"/>
              </w:rPr>
            </w:pPr>
            <w:ins w:id="864" w:author="ZTE-Ma Zhifeng" w:date="2025-05-21T01:07:00Z">
              <w:r w:rsidRPr="005071C9">
                <w:rPr>
                  <w:highlight w:val="yellow"/>
                </w:rPr>
                <w:t>0.0</w:t>
              </w:r>
            </w:ins>
          </w:p>
        </w:tc>
        <w:tc>
          <w:tcPr>
            <w:tcW w:w="446" w:type="pct"/>
            <w:tcBorders>
              <w:top w:val="nil"/>
              <w:left w:val="single" w:sz="4" w:space="0" w:color="auto"/>
              <w:bottom w:val="single" w:sz="4" w:space="0" w:color="auto"/>
              <w:right w:val="single" w:sz="4" w:space="0" w:color="auto"/>
            </w:tcBorders>
            <w:shd w:val="clear" w:color="auto" w:fill="auto"/>
            <w:tcPrChange w:id="865" w:author="ZTE-Ma Zhifeng" w:date="2025-05-22T18:36:00Z">
              <w:tcPr>
                <w:tcW w:w="560" w:type="pct"/>
                <w:gridSpan w:val="3"/>
                <w:tcBorders>
                  <w:top w:val="nil"/>
                  <w:left w:val="single" w:sz="4" w:space="0" w:color="auto"/>
                  <w:right w:val="single" w:sz="4" w:space="0" w:color="auto"/>
                </w:tcBorders>
                <w:shd w:val="clear" w:color="auto" w:fill="auto"/>
              </w:tcPr>
            </w:tcPrChange>
          </w:tcPr>
          <w:p w14:paraId="52601D4A" w14:textId="77777777" w:rsidR="005071C9" w:rsidRPr="005071C9" w:rsidRDefault="005071C9" w:rsidP="00A26DD4">
            <w:pPr>
              <w:pStyle w:val="TAC"/>
              <w:keepNext w:val="0"/>
              <w:keepLines w:val="0"/>
              <w:rPr>
                <w:ins w:id="866" w:author="ZTE-Ma Zhifeng" w:date="2025-05-21T01:07:00Z"/>
                <w:highlight w:val="yellow"/>
              </w:rPr>
            </w:pPr>
          </w:p>
        </w:tc>
      </w:tr>
      <w:tr w:rsidR="00F81141" w:rsidRPr="005071C9" w14:paraId="4FEBC8E5" w14:textId="77777777" w:rsidTr="00B27B97">
        <w:tblPrEx>
          <w:tblLook w:val="0000" w:firstRow="0" w:lastRow="0" w:firstColumn="0" w:lastColumn="0" w:noHBand="0" w:noVBand="0"/>
        </w:tblPrEx>
        <w:trPr>
          <w:jc w:val="center"/>
          <w:ins w:id="867" w:author="ZTE-Ma Zhifeng" w:date="2025-05-22T18:35:00Z"/>
        </w:trPr>
        <w:tc>
          <w:tcPr>
            <w:tcW w:w="1" w:type="pct"/>
            <w:gridSpan w:val="7"/>
            <w:tcBorders>
              <w:top w:val="single" w:sz="4" w:space="0" w:color="auto"/>
              <w:left w:val="single" w:sz="4" w:space="0" w:color="auto"/>
              <w:right w:val="single" w:sz="4" w:space="0" w:color="auto"/>
            </w:tcBorders>
            <w:shd w:val="clear" w:color="auto" w:fill="auto"/>
          </w:tcPr>
          <w:p w14:paraId="52097574" w14:textId="3C4E080F" w:rsidR="00F81141" w:rsidRPr="005071C9" w:rsidRDefault="00F81141" w:rsidP="00F81141">
            <w:pPr>
              <w:pStyle w:val="TAN"/>
              <w:keepNext w:val="0"/>
              <w:keepLines w:val="0"/>
              <w:overflowPunct w:val="0"/>
              <w:autoSpaceDE w:val="0"/>
              <w:autoSpaceDN w:val="0"/>
              <w:adjustRightInd w:val="0"/>
              <w:textAlignment w:val="baseline"/>
              <w:rPr>
                <w:ins w:id="868" w:author="ZTE-Ma Zhifeng" w:date="2025-05-22T18:35:00Z"/>
                <w:highlight w:val="yellow"/>
              </w:rPr>
              <w:pPrChange w:id="869" w:author="ZTE-Ma Zhifeng" w:date="2025-05-22T18:36:00Z">
                <w:pPr>
                  <w:pStyle w:val="TAC"/>
                  <w:keepNext w:val="0"/>
                  <w:keepLines w:val="0"/>
                </w:pPr>
              </w:pPrChange>
            </w:pPr>
            <w:ins w:id="870" w:author="ZTE-Ma Zhifeng" w:date="2025-05-22T18:36:00Z">
              <w:r w:rsidRPr="00DC7310">
                <w:t>NOTE</w:t>
              </w:r>
              <w:r>
                <w:t xml:space="preserve"> </w:t>
              </w:r>
              <w:r w:rsidRPr="00DC7310">
                <w:t>1:</w:t>
              </w:r>
              <w:r w:rsidRPr="00DC7310">
                <w:tab/>
                <w:t>UL</w:t>
              </w:r>
              <w:r>
                <w:t xml:space="preserve"> </w:t>
              </w:r>
              <w:r w:rsidRPr="00DC7310">
                <w:t>resource</w:t>
              </w:r>
              <w:r>
                <w:t xml:space="preserve"> </w:t>
              </w:r>
              <w:r w:rsidRPr="00DC7310">
                <w:t>blocks</w:t>
              </w:r>
              <w:r>
                <w:t xml:space="preserve"> </w:t>
              </w:r>
              <w:r w:rsidRPr="00DC7310">
                <w:t>shall</w:t>
              </w:r>
              <w:r>
                <w:t xml:space="preserve"> </w:t>
              </w:r>
              <w:r w:rsidRPr="00DC7310">
                <w:t>be</w:t>
              </w:r>
              <w:r>
                <w:t xml:space="preserve"> </w:t>
              </w:r>
              <w:r w:rsidRPr="00DC7310">
                <w:t>located</w:t>
              </w:r>
              <w:r>
                <w:t xml:space="preserve"> </w:t>
              </w:r>
              <w:r w:rsidRPr="00DC7310">
                <w:t>as</w:t>
              </w:r>
              <w:r>
                <w:t xml:space="preserve"> </w:t>
              </w:r>
              <w:r w:rsidRPr="00DC7310">
                <w:t>close</w:t>
              </w:r>
              <w:r>
                <w:t xml:space="preserve"> </w:t>
              </w:r>
              <w:r w:rsidRPr="00DC7310">
                <w:t>as</w:t>
              </w:r>
              <w:r>
                <w:t xml:space="preserve"> </w:t>
              </w:r>
              <w:r w:rsidRPr="00DC7310">
                <w:t>possible</w:t>
              </w:r>
              <w:r>
                <w:t xml:space="preserve"> </w:t>
              </w:r>
              <w:r w:rsidRPr="00DC7310">
                <w:t>to</w:t>
              </w:r>
              <w:r>
                <w:t xml:space="preserve"> </w:t>
              </w:r>
              <w:r w:rsidRPr="00DC7310">
                <w:t>the</w:t>
              </w:r>
              <w:r>
                <w:t xml:space="preserve"> </w:t>
              </w:r>
              <w:r w:rsidRPr="00DC7310">
                <w:t>downlink</w:t>
              </w:r>
              <w:r>
                <w:t xml:space="preserve"> </w:t>
              </w:r>
              <w:r w:rsidRPr="00DC7310">
                <w:t>operating</w:t>
              </w:r>
              <w:r>
                <w:t xml:space="preserve"> </w:t>
              </w:r>
              <w:r w:rsidRPr="00DC7310">
                <w:t>band</w:t>
              </w:r>
              <w:r>
                <w:t xml:space="preserve"> </w:t>
              </w:r>
              <w:r w:rsidRPr="00DC7310">
                <w:t>but</w:t>
              </w:r>
              <w:r>
                <w:t xml:space="preserve"> </w:t>
              </w:r>
              <w:r w:rsidRPr="00DC7310">
                <w:t>confined</w:t>
              </w:r>
              <w:r>
                <w:t xml:space="preserve"> </w:t>
              </w:r>
              <w:r w:rsidRPr="00DC7310">
                <w:t>within</w:t>
              </w:r>
              <w:r>
                <w:t xml:space="preserve"> </w:t>
              </w:r>
              <w:r w:rsidRPr="00DC7310">
                <w:t>the</w:t>
              </w:r>
              <w:r>
                <w:t xml:space="preserve"> </w:t>
              </w:r>
              <w:r w:rsidRPr="00DC7310">
                <w:t>transmission.</w:t>
              </w:r>
            </w:ins>
          </w:p>
        </w:tc>
      </w:tr>
    </w:tbl>
    <w:p w14:paraId="53154792" w14:textId="77777777" w:rsidR="00C65376" w:rsidRDefault="00C65376" w:rsidP="00C65376">
      <w:pPr>
        <w:rPr>
          <w:ins w:id="871" w:author="ZTE-Ma Zhifeng" w:date="2025-05-09T01:09:00Z"/>
        </w:rPr>
      </w:pPr>
    </w:p>
    <w:p w14:paraId="76009FC4" w14:textId="77777777" w:rsidR="007D5071" w:rsidRPr="00EE538E" w:rsidRDefault="007D5071" w:rsidP="007D5071">
      <w:pPr>
        <w:keepNext/>
        <w:keepLines/>
        <w:overflowPunct w:val="0"/>
        <w:autoSpaceDE w:val="0"/>
        <w:autoSpaceDN w:val="0"/>
        <w:adjustRightInd w:val="0"/>
        <w:spacing w:before="120"/>
        <w:ind w:left="1418" w:hanging="1418"/>
        <w:textAlignment w:val="baseline"/>
        <w:outlineLvl w:val="3"/>
        <w:rPr>
          <w:ins w:id="872" w:author="ZTE-Ma Zhifeng" w:date="2025-05-08T23:14:00Z"/>
          <w:rFonts w:ascii="Arial" w:eastAsia="PMingLiU" w:hAnsi="Arial"/>
          <w:sz w:val="24"/>
          <w:lang w:eastAsia="zh-TW"/>
        </w:rPr>
      </w:pPr>
      <w:ins w:id="873" w:author="ZTE-Ma Zhifeng" w:date="2025-05-08T23:14:00Z">
        <w:r w:rsidRPr="00EE538E">
          <w:rPr>
            <w:rFonts w:ascii="Arial" w:eastAsia="PMingLiU" w:hAnsi="Arial" w:hint="eastAsia"/>
            <w:sz w:val="24"/>
            <w:lang w:eastAsia="zh-TW"/>
          </w:rPr>
          <w:t>6.</w:t>
        </w:r>
        <w:r>
          <w:rPr>
            <w:rFonts w:ascii="Arial" w:eastAsia="PMingLiU" w:hAnsi="Arial"/>
            <w:sz w:val="24"/>
            <w:lang w:eastAsia="zh-TW"/>
          </w:rPr>
          <w:t>4</w:t>
        </w:r>
        <w:proofErr w:type="gramStart"/>
        <w:r w:rsidRPr="00EE538E">
          <w:rPr>
            <w:rFonts w:ascii="Arial" w:eastAsia="PMingLiU" w:hAnsi="Arial" w:hint="eastAsia"/>
            <w:sz w:val="24"/>
            <w:lang w:eastAsia="zh-TW"/>
          </w:rPr>
          <w:t>.</w:t>
        </w:r>
        <w:r>
          <w:rPr>
            <w:rFonts w:ascii="Arial" w:eastAsia="PMingLiU" w:hAnsi="Arial"/>
            <w:sz w:val="24"/>
            <w:lang w:eastAsia="zh-TW"/>
          </w:rPr>
          <w:t>x</w:t>
        </w:r>
        <w:r w:rsidRPr="00EE538E">
          <w:rPr>
            <w:rFonts w:ascii="Arial" w:eastAsia="PMingLiU" w:hAnsi="Arial" w:hint="eastAsia"/>
            <w:sz w:val="24"/>
            <w:lang w:eastAsia="zh-TW"/>
          </w:rPr>
          <w:t>.</w:t>
        </w:r>
        <w:r>
          <w:rPr>
            <w:rFonts w:ascii="Arial" w:eastAsia="PMingLiU" w:hAnsi="Arial"/>
            <w:sz w:val="24"/>
            <w:lang w:eastAsia="zh-TW"/>
          </w:rPr>
          <w:t>7</w:t>
        </w:r>
        <w:proofErr w:type="gramEnd"/>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ins>
    </w:p>
    <w:p w14:paraId="58334768" w14:textId="77777777" w:rsidR="00FA0162" w:rsidRPr="00C31F54" w:rsidRDefault="00FA0162" w:rsidP="00FA0162">
      <w:pPr>
        <w:rPr>
          <w:ins w:id="874" w:author="ZTE-Ma Zhifeng" w:date="2025-05-09T00:48:00Z"/>
          <w:lang w:eastAsia="zh-TW"/>
        </w:rPr>
      </w:pPr>
      <w:ins w:id="875" w:author="ZTE-Ma Zhifeng" w:date="2025-05-09T00:48:00Z">
        <w:r w:rsidRPr="00C31F54">
          <w:rPr>
            <w:rFonts w:hint="eastAsia"/>
            <w:lang w:eastAsia="zh-TW"/>
          </w:rPr>
          <w:t>Note that o</w:t>
        </w:r>
        <w:r w:rsidRPr="00C31F54">
          <w:rPr>
            <w:lang w:eastAsia="zh-TW"/>
          </w:rPr>
          <w:t xml:space="preserve">nly Single </w:t>
        </w:r>
        <w:proofErr w:type="spellStart"/>
        <w:proofErr w:type="gramStart"/>
        <w:r w:rsidRPr="00C31F54">
          <w:rPr>
            <w:lang w:eastAsia="zh-TW"/>
          </w:rPr>
          <w:t>Tx</w:t>
        </w:r>
        <w:proofErr w:type="spellEnd"/>
        <w:proofErr w:type="gramEnd"/>
        <w:r w:rsidRPr="00C31F54">
          <w:rPr>
            <w:lang w:eastAsia="zh-TW"/>
          </w:rPr>
          <w:t xml:space="preserve"> Switched UL mode is </w:t>
        </w:r>
        <w:r w:rsidRPr="00AF0B93">
          <w:rPr>
            <w:rFonts w:hint="eastAsia"/>
            <w:lang w:eastAsia="zh-TW"/>
          </w:rPr>
          <w:t>supported</w:t>
        </w:r>
        <w:r w:rsidRPr="00C31F54">
          <w:rPr>
            <w:lang w:eastAsia="zh-TW"/>
          </w:rPr>
          <w:t xml:space="preserve"> for this combination</w:t>
        </w:r>
        <w:r w:rsidRPr="00C31F54">
          <w:rPr>
            <w:rFonts w:hint="eastAsia"/>
            <w:lang w:eastAsia="zh-TW"/>
          </w:rPr>
          <w:t>, no MPR or A-MPR requirement is needed</w:t>
        </w:r>
        <w:r>
          <w:rPr>
            <w:lang w:eastAsia="zh-TW"/>
          </w:rPr>
          <w:t>.</w:t>
        </w:r>
      </w:ins>
    </w:p>
    <w:p w14:paraId="07E0C501" w14:textId="77777777" w:rsidR="00FD43CD" w:rsidRPr="00FA0162" w:rsidRDefault="00FD43CD"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E99BC" w14:textId="77777777" w:rsidR="00905648" w:rsidRDefault="00905648">
      <w:r>
        <w:separator/>
      </w:r>
    </w:p>
  </w:endnote>
  <w:endnote w:type="continuationSeparator" w:id="0">
    <w:p w14:paraId="4DDC84A2" w14:textId="77777777" w:rsidR="00905648" w:rsidRDefault="0090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E85D9C" w:rsidRDefault="00E85D9C">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E85D9C" w:rsidRPr="00BE4BC4" w:rsidRDefault="00E85D9C"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E85D9C" w:rsidRPr="00BE4BC4" w:rsidRDefault="00E85D9C"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D0AE3" w14:textId="77777777" w:rsidR="00905648" w:rsidRDefault="00905648">
      <w:r>
        <w:separator/>
      </w:r>
    </w:p>
  </w:footnote>
  <w:footnote w:type="continuationSeparator" w:id="0">
    <w:p w14:paraId="2EBA658F" w14:textId="77777777" w:rsidR="00905648" w:rsidRDefault="009056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0772B"/>
    <w:rsid w:val="000135A4"/>
    <w:rsid w:val="00020467"/>
    <w:rsid w:val="0003171D"/>
    <w:rsid w:val="00031C1D"/>
    <w:rsid w:val="00035F30"/>
    <w:rsid w:val="0004047D"/>
    <w:rsid w:val="00041DC8"/>
    <w:rsid w:val="000471CF"/>
    <w:rsid w:val="0004784B"/>
    <w:rsid w:val="00050001"/>
    <w:rsid w:val="000508B7"/>
    <w:rsid w:val="00051C82"/>
    <w:rsid w:val="00052041"/>
    <w:rsid w:val="0005326A"/>
    <w:rsid w:val="00056779"/>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2B31"/>
    <w:rsid w:val="000E537B"/>
    <w:rsid w:val="000E57D0"/>
    <w:rsid w:val="000E65B2"/>
    <w:rsid w:val="000E7858"/>
    <w:rsid w:val="000F33C1"/>
    <w:rsid w:val="001075AB"/>
    <w:rsid w:val="001103BA"/>
    <w:rsid w:val="00110B65"/>
    <w:rsid w:val="00110E26"/>
    <w:rsid w:val="00117BD6"/>
    <w:rsid w:val="00117D33"/>
    <w:rsid w:val="001202BC"/>
    <w:rsid w:val="001206C2"/>
    <w:rsid w:val="00120911"/>
    <w:rsid w:val="00121978"/>
    <w:rsid w:val="00122687"/>
    <w:rsid w:val="00123422"/>
    <w:rsid w:val="001236C8"/>
    <w:rsid w:val="00124B6A"/>
    <w:rsid w:val="0012549B"/>
    <w:rsid w:val="00126090"/>
    <w:rsid w:val="00133FFD"/>
    <w:rsid w:val="00134D97"/>
    <w:rsid w:val="00135FBB"/>
    <w:rsid w:val="00136122"/>
    <w:rsid w:val="00141A4E"/>
    <w:rsid w:val="00142DF3"/>
    <w:rsid w:val="00143E47"/>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0DC"/>
    <w:rsid w:val="002F03DE"/>
    <w:rsid w:val="002F0C2F"/>
    <w:rsid w:val="002F158C"/>
    <w:rsid w:val="002F4093"/>
    <w:rsid w:val="002F4B8A"/>
    <w:rsid w:val="002F5636"/>
    <w:rsid w:val="003022A5"/>
    <w:rsid w:val="00303714"/>
    <w:rsid w:val="00312C5D"/>
    <w:rsid w:val="00315867"/>
    <w:rsid w:val="0032338F"/>
    <w:rsid w:val="00323E25"/>
    <w:rsid w:val="003260D7"/>
    <w:rsid w:val="00326914"/>
    <w:rsid w:val="00330788"/>
    <w:rsid w:val="003311C6"/>
    <w:rsid w:val="003431B1"/>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80B31"/>
    <w:rsid w:val="00384BD3"/>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6CB"/>
    <w:rsid w:val="00445E76"/>
    <w:rsid w:val="00446648"/>
    <w:rsid w:val="0044717F"/>
    <w:rsid w:val="00447A7B"/>
    <w:rsid w:val="00450F27"/>
    <w:rsid w:val="00460D80"/>
    <w:rsid w:val="00461E39"/>
    <w:rsid w:val="00462D3A"/>
    <w:rsid w:val="00463521"/>
    <w:rsid w:val="004659D8"/>
    <w:rsid w:val="004672B0"/>
    <w:rsid w:val="00470148"/>
    <w:rsid w:val="00471125"/>
    <w:rsid w:val="00472BE7"/>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1DBB"/>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071C9"/>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15B6"/>
    <w:rsid w:val="00584F3B"/>
    <w:rsid w:val="0058519C"/>
    <w:rsid w:val="00591F1E"/>
    <w:rsid w:val="005956EE"/>
    <w:rsid w:val="005975EA"/>
    <w:rsid w:val="005A093F"/>
    <w:rsid w:val="005A7A7E"/>
    <w:rsid w:val="005A7F22"/>
    <w:rsid w:val="005B00F2"/>
    <w:rsid w:val="005C0C74"/>
    <w:rsid w:val="005C0E5C"/>
    <w:rsid w:val="005C1547"/>
    <w:rsid w:val="005C1C9D"/>
    <w:rsid w:val="005C1EA6"/>
    <w:rsid w:val="005C1EE0"/>
    <w:rsid w:val="005C4D50"/>
    <w:rsid w:val="005C63C4"/>
    <w:rsid w:val="005D0B99"/>
    <w:rsid w:val="005D308E"/>
    <w:rsid w:val="005D3168"/>
    <w:rsid w:val="005D4EDD"/>
    <w:rsid w:val="005D55A2"/>
    <w:rsid w:val="005D633D"/>
    <w:rsid w:val="005F2145"/>
    <w:rsid w:val="005F24F5"/>
    <w:rsid w:val="005F27C6"/>
    <w:rsid w:val="005F40C8"/>
    <w:rsid w:val="005F752A"/>
    <w:rsid w:val="006016E1"/>
    <w:rsid w:val="00602315"/>
    <w:rsid w:val="00602D27"/>
    <w:rsid w:val="00604F76"/>
    <w:rsid w:val="00607F9C"/>
    <w:rsid w:val="0061292C"/>
    <w:rsid w:val="006144A1"/>
    <w:rsid w:val="00616096"/>
    <w:rsid w:val="006160A2"/>
    <w:rsid w:val="00620CBF"/>
    <w:rsid w:val="00622AA0"/>
    <w:rsid w:val="0062489C"/>
    <w:rsid w:val="006302AA"/>
    <w:rsid w:val="00631942"/>
    <w:rsid w:val="00633796"/>
    <w:rsid w:val="00633E32"/>
    <w:rsid w:val="00635283"/>
    <w:rsid w:val="006363BD"/>
    <w:rsid w:val="006412DC"/>
    <w:rsid w:val="00642F66"/>
    <w:rsid w:val="00643798"/>
    <w:rsid w:val="00643B91"/>
    <w:rsid w:val="00644790"/>
    <w:rsid w:val="00646CE8"/>
    <w:rsid w:val="006501AF"/>
    <w:rsid w:val="00650DDE"/>
    <w:rsid w:val="00652A36"/>
    <w:rsid w:val="006575EE"/>
    <w:rsid w:val="0066578F"/>
    <w:rsid w:val="00667E1E"/>
    <w:rsid w:val="00667FF9"/>
    <w:rsid w:val="00672307"/>
    <w:rsid w:val="006738CC"/>
    <w:rsid w:val="00674D07"/>
    <w:rsid w:val="006807F8"/>
    <w:rsid w:val="006808C6"/>
    <w:rsid w:val="00681A58"/>
    <w:rsid w:val="0068453D"/>
    <w:rsid w:val="00692A15"/>
    <w:rsid w:val="00692A68"/>
    <w:rsid w:val="00693F32"/>
    <w:rsid w:val="00695D85"/>
    <w:rsid w:val="006A21B4"/>
    <w:rsid w:val="006A6D23"/>
    <w:rsid w:val="006B40D0"/>
    <w:rsid w:val="006C0E82"/>
    <w:rsid w:val="006C1C3B"/>
    <w:rsid w:val="006C33A9"/>
    <w:rsid w:val="006C378C"/>
    <w:rsid w:val="006C4E43"/>
    <w:rsid w:val="006C52EC"/>
    <w:rsid w:val="006C643E"/>
    <w:rsid w:val="006C6457"/>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467A"/>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5071"/>
    <w:rsid w:val="007D75E5"/>
    <w:rsid w:val="007D773E"/>
    <w:rsid w:val="007E066E"/>
    <w:rsid w:val="007E1356"/>
    <w:rsid w:val="007E1CCF"/>
    <w:rsid w:val="007E20FC"/>
    <w:rsid w:val="007E4C15"/>
    <w:rsid w:val="007E7062"/>
    <w:rsid w:val="007F0B94"/>
    <w:rsid w:val="007F0E1E"/>
    <w:rsid w:val="007F14D5"/>
    <w:rsid w:val="007F214C"/>
    <w:rsid w:val="007F29A7"/>
    <w:rsid w:val="007F43F6"/>
    <w:rsid w:val="00816078"/>
    <w:rsid w:val="0081610A"/>
    <w:rsid w:val="008177E3"/>
    <w:rsid w:val="00821090"/>
    <w:rsid w:val="00823AA9"/>
    <w:rsid w:val="00823B3E"/>
    <w:rsid w:val="00824554"/>
    <w:rsid w:val="00827324"/>
    <w:rsid w:val="00832B03"/>
    <w:rsid w:val="00836FDC"/>
    <w:rsid w:val="00841DAC"/>
    <w:rsid w:val="00845245"/>
    <w:rsid w:val="00846637"/>
    <w:rsid w:val="00850C75"/>
    <w:rsid w:val="00850E39"/>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E796B"/>
    <w:rsid w:val="008F6056"/>
    <w:rsid w:val="00901114"/>
    <w:rsid w:val="00902266"/>
    <w:rsid w:val="00902C07"/>
    <w:rsid w:val="00905648"/>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576"/>
    <w:rsid w:val="009A3605"/>
    <w:rsid w:val="009A3B68"/>
    <w:rsid w:val="009A4BEF"/>
    <w:rsid w:val="009A5C9B"/>
    <w:rsid w:val="009A68E6"/>
    <w:rsid w:val="009A6C4E"/>
    <w:rsid w:val="009A7598"/>
    <w:rsid w:val="009A7694"/>
    <w:rsid w:val="009B3D20"/>
    <w:rsid w:val="009B5418"/>
    <w:rsid w:val="009C0727"/>
    <w:rsid w:val="009C07B3"/>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B2B"/>
    <w:rsid w:val="009E3D8C"/>
    <w:rsid w:val="009E476A"/>
    <w:rsid w:val="009E5401"/>
    <w:rsid w:val="009F2885"/>
    <w:rsid w:val="009F564B"/>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7A1"/>
    <w:rsid w:val="00A95B34"/>
    <w:rsid w:val="00A95F5B"/>
    <w:rsid w:val="00A97648"/>
    <w:rsid w:val="00A9789D"/>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3ABE"/>
    <w:rsid w:val="00B163F8"/>
    <w:rsid w:val="00B168AB"/>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73E04"/>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6213"/>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376"/>
    <w:rsid w:val="00C65891"/>
    <w:rsid w:val="00C67757"/>
    <w:rsid w:val="00C724D3"/>
    <w:rsid w:val="00C74461"/>
    <w:rsid w:val="00C76C8A"/>
    <w:rsid w:val="00C77DD9"/>
    <w:rsid w:val="00C80FA0"/>
    <w:rsid w:val="00C81D9E"/>
    <w:rsid w:val="00C85354"/>
    <w:rsid w:val="00C86ABA"/>
    <w:rsid w:val="00C86F23"/>
    <w:rsid w:val="00C90629"/>
    <w:rsid w:val="00C943F3"/>
    <w:rsid w:val="00CA0241"/>
    <w:rsid w:val="00CA08C6"/>
    <w:rsid w:val="00CA2729"/>
    <w:rsid w:val="00CA3057"/>
    <w:rsid w:val="00CA6CCE"/>
    <w:rsid w:val="00CB0CC8"/>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2933"/>
    <w:rsid w:val="00D23B82"/>
    <w:rsid w:val="00D2585A"/>
    <w:rsid w:val="00D27174"/>
    <w:rsid w:val="00D30522"/>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0FC5"/>
    <w:rsid w:val="00D93856"/>
    <w:rsid w:val="00D94130"/>
    <w:rsid w:val="00D961F3"/>
    <w:rsid w:val="00D966D6"/>
    <w:rsid w:val="00D97F0C"/>
    <w:rsid w:val="00DA218C"/>
    <w:rsid w:val="00DA3A86"/>
    <w:rsid w:val="00DB1A23"/>
    <w:rsid w:val="00DB3012"/>
    <w:rsid w:val="00DC77DC"/>
    <w:rsid w:val="00DC7981"/>
    <w:rsid w:val="00DD0C2C"/>
    <w:rsid w:val="00DD37F2"/>
    <w:rsid w:val="00DD5280"/>
    <w:rsid w:val="00DD777A"/>
    <w:rsid w:val="00DE1256"/>
    <w:rsid w:val="00DE37CC"/>
    <w:rsid w:val="00DE3D1C"/>
    <w:rsid w:val="00DE4DF9"/>
    <w:rsid w:val="00DF2C8C"/>
    <w:rsid w:val="00DF7ED2"/>
    <w:rsid w:val="00E0025C"/>
    <w:rsid w:val="00E01786"/>
    <w:rsid w:val="00E06FDA"/>
    <w:rsid w:val="00E076DB"/>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5D9C"/>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22A"/>
    <w:rsid w:val="00EB3B8E"/>
    <w:rsid w:val="00EB3DBC"/>
    <w:rsid w:val="00EB5BD7"/>
    <w:rsid w:val="00EB5DAA"/>
    <w:rsid w:val="00EB5E9D"/>
    <w:rsid w:val="00EB61AE"/>
    <w:rsid w:val="00EC322D"/>
    <w:rsid w:val="00EC64DB"/>
    <w:rsid w:val="00ED3E28"/>
    <w:rsid w:val="00ED424C"/>
    <w:rsid w:val="00EE01A4"/>
    <w:rsid w:val="00EE0B14"/>
    <w:rsid w:val="00EE1086"/>
    <w:rsid w:val="00EE6C25"/>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1141"/>
    <w:rsid w:val="00F83816"/>
    <w:rsid w:val="00F87CDD"/>
    <w:rsid w:val="00F90A44"/>
    <w:rsid w:val="00F933F0"/>
    <w:rsid w:val="00F9443F"/>
    <w:rsid w:val="00F94715"/>
    <w:rsid w:val="00FA0162"/>
    <w:rsid w:val="00FA4718"/>
    <w:rsid w:val="00FA7F3D"/>
    <w:rsid w:val="00FB540A"/>
    <w:rsid w:val="00FC051F"/>
    <w:rsid w:val="00FC06FF"/>
    <w:rsid w:val="00FC2E18"/>
    <w:rsid w:val="00FC4EB9"/>
    <w:rsid w:val="00FD0694"/>
    <w:rsid w:val="00FD25BE"/>
    <w:rsid w:val="00FD2E70"/>
    <w:rsid w:val="00FD43CD"/>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6302AA"/>
    <w:rPr>
      <w:rFonts w:ascii="Arial" w:hAnsi="Arial"/>
      <w:sz w:val="28"/>
      <w:lang w:val="sv-SE"/>
    </w:rPr>
  </w:style>
  <w:style w:type="character" w:customStyle="1" w:styleId="4Char">
    <w:name w:val="标题 4 Char"/>
    <w:basedOn w:val="a0"/>
    <w:link w:val="40"/>
    <w:qFormat/>
    <w:rsid w:val="00C35AA7"/>
    <w:rPr>
      <w:rFonts w:ascii="Arial" w:hAnsi="Arial"/>
      <w:sz w:val="24"/>
      <w:lang w:eastAsia="en-US"/>
    </w:rPr>
  </w:style>
  <w:style w:type="character" w:customStyle="1" w:styleId="5Char">
    <w:name w:val="标题 5 Char"/>
    <w:basedOn w:val="a0"/>
    <w:link w:val="50"/>
    <w:qFormat/>
    <w:rsid w:val="00C35AA7"/>
    <w:rPr>
      <w:rFonts w:ascii="Arial" w:hAnsi="Arial"/>
      <w:sz w:val="22"/>
      <w:lang w:eastAsia="en-US"/>
    </w:rPr>
  </w:style>
  <w:style w:type="paragraph" w:customStyle="1" w:styleId="H6">
    <w:name w:val="H6"/>
    <w:basedOn w:val="50"/>
    <w:next w:val="a"/>
    <w:link w:val="H6Char"/>
    <w:qFormat/>
    <w:pPr>
      <w:ind w:left="1985" w:hanging="1985"/>
      <w:outlineLvl w:val="9"/>
    </w:pPr>
    <w:rPr>
      <w:sz w:val="20"/>
    </w:rPr>
  </w:style>
  <w:style w:type="character" w:customStyle="1" w:styleId="H6Char">
    <w:name w:val="H6 Char"/>
    <w:link w:val="H6"/>
    <w:qFormat/>
    <w:rsid w:val="00C35AA7"/>
    <w:rPr>
      <w:rFonts w:ascii="Arial" w:hAnsi="Arial"/>
      <w:lang w:eastAsia="en-US"/>
    </w:rPr>
  </w:style>
  <w:style w:type="character" w:customStyle="1" w:styleId="6Char">
    <w:name w:val="标题 6 Char"/>
    <w:basedOn w:val="a0"/>
    <w:link w:val="6"/>
    <w:qFormat/>
    <w:rsid w:val="00C35AA7"/>
    <w:rPr>
      <w:rFonts w:ascii="Arial" w:hAnsi="Arial"/>
      <w:lang w:eastAsia="en-US"/>
    </w:rPr>
  </w:style>
  <w:style w:type="character" w:customStyle="1" w:styleId="7Char">
    <w:name w:val="标题 7 Char"/>
    <w:basedOn w:val="a0"/>
    <w:link w:val="7"/>
    <w:qFormat/>
    <w:rsid w:val="00C35AA7"/>
    <w:rPr>
      <w:rFonts w:ascii="Arial" w:hAnsi="Arial"/>
      <w:lang w:eastAsia="en-US"/>
    </w:rPr>
  </w:style>
  <w:style w:type="character" w:customStyle="1" w:styleId="8Char">
    <w:name w:val="标题 8 Char"/>
    <w:link w:val="8"/>
    <w:qFormat/>
    <w:rsid w:val="00977A8C"/>
    <w:rPr>
      <w:rFonts w:ascii="Arial" w:hAnsi="Arial"/>
      <w:sz w:val="36"/>
      <w:lang w:val="sv-SE"/>
    </w:rPr>
  </w:style>
  <w:style w:type="character" w:customStyle="1" w:styleId="9Char">
    <w:name w:val="标题 9 Char"/>
    <w:basedOn w:val="a0"/>
    <w:link w:val="9"/>
    <w:qFormat/>
    <w:rsid w:val="00C35AA7"/>
    <w:rPr>
      <w:rFonts w:ascii="Arial" w:hAnsi="Arial"/>
      <w:sz w:val="36"/>
      <w:lang w:eastAsia="en-US"/>
    </w:rPr>
  </w:style>
  <w:style w:type="paragraph" w:styleId="90">
    <w:name w:val="toc 9"/>
    <w:basedOn w:val="80"/>
    <w:qFormat/>
    <w:pPr>
      <w:ind w:left="1418" w:hanging="1418"/>
    </w:pPr>
  </w:style>
  <w:style w:type="paragraph" w:styleId="80">
    <w:name w:val="toc 8"/>
    <w:basedOn w:val="10"/>
    <w:qFormat/>
    <w:pPr>
      <w:spacing w:before="180"/>
      <w:ind w:left="2693" w:hanging="2693"/>
    </w:pPr>
    <w:rPr>
      <w:b/>
    </w:rPr>
  </w:style>
  <w:style w:type="paragraph" w:styleId="10">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EQChar">
    <w:name w:val="EQ Char"/>
    <w:link w:val="EQ"/>
    <w:qFormat/>
    <w:locked/>
    <w:rsid w:val="00E85D9C"/>
    <w:rPr>
      <w:noProof/>
      <w:lang w:val="en-GB" w:eastAsia="en-US"/>
    </w:rPr>
  </w:style>
  <w:style w:type="character" w:customStyle="1" w:styleId="ZGSM">
    <w:name w:val="ZGSM"/>
    <w:qFormat/>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0"/>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customStyle="1" w:styleId="Char0">
    <w:name w:val="页脚 Char"/>
    <w:link w:val="a4"/>
    <w:rsid w:val="00C85354"/>
    <w:rPr>
      <w:rFonts w:ascii="Arial" w:hAnsi="Arial"/>
      <w:b/>
      <w:i/>
      <w:noProof/>
      <w:sz w:val="18"/>
      <w:lang w:val="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6">
    <w:name w:val="footnote text"/>
    <w:basedOn w:val="a"/>
    <w:link w:val="Char1"/>
    <w:qFormat/>
    <w:pPr>
      <w:keepLines/>
      <w:spacing w:after="0"/>
      <w:ind w:left="454" w:hanging="454"/>
    </w:pPr>
    <w:rPr>
      <w:sz w:val="16"/>
    </w:rPr>
  </w:style>
  <w:style w:type="character" w:customStyle="1" w:styleId="Char1">
    <w:name w:val="脚注文本 Char"/>
    <w:basedOn w:val="a0"/>
    <w:link w:val="a6"/>
    <w:qFormat/>
    <w:rsid w:val="00C35AA7"/>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85D9C"/>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qFormat/>
    <w:pPr>
      <w:ind w:left="851"/>
    </w:pPr>
  </w:style>
  <w:style w:type="paragraph" w:styleId="a7">
    <w:name w:val="List Number"/>
    <w:basedOn w:val="a8"/>
    <w:qFormat/>
  </w:style>
  <w:style w:type="paragraph" w:styleId="a8">
    <w:name w:val="List"/>
    <w:basedOn w:val="a"/>
    <w:link w:val="Char2"/>
    <w:qFormat/>
    <w:pPr>
      <w:ind w:left="568" w:hanging="284"/>
    </w:pPr>
  </w:style>
  <w:style w:type="character" w:customStyle="1" w:styleId="Char2">
    <w:name w:val="列表 Char"/>
    <w:link w:val="a8"/>
    <w:qFormat/>
    <w:rsid w:val="00E85D9C"/>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F13D05"/>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sid w:val="00E85D9C"/>
    <w:rPr>
      <w:lang w:val="en-GB"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character" w:customStyle="1" w:styleId="B1Char">
    <w:name w:val="B1 Char"/>
    <w:link w:val="B1"/>
    <w:qFormat/>
    <w:rsid w:val="00977A8C"/>
    <w:rPr>
      <w:lang w:val="en-GB"/>
    </w:rPr>
  </w:style>
  <w:style w:type="paragraph" w:styleId="60">
    <w:name w:val="toc 6"/>
    <w:basedOn w:val="51"/>
    <w:next w:val="a"/>
    <w:qFormat/>
    <w:pPr>
      <w:ind w:left="1985" w:hanging="1985"/>
    </w:pPr>
  </w:style>
  <w:style w:type="paragraph" w:styleId="70">
    <w:name w:val="toc 7"/>
    <w:basedOn w:val="60"/>
    <w:next w:val="a"/>
    <w:qFormat/>
    <w:pPr>
      <w:ind w:left="2268" w:hanging="2268"/>
    </w:pPr>
  </w:style>
  <w:style w:type="paragraph" w:styleId="23">
    <w:name w:val="List Bullet 2"/>
    <w:basedOn w:val="a9"/>
    <w:link w:val="2Char0"/>
    <w:qFormat/>
    <w:pPr>
      <w:ind w:left="851"/>
    </w:pPr>
  </w:style>
  <w:style w:type="paragraph" w:styleId="a9">
    <w:name w:val="List Bullet"/>
    <w:basedOn w:val="a8"/>
    <w:link w:val="Char3"/>
    <w:qFormat/>
  </w:style>
  <w:style w:type="character" w:customStyle="1" w:styleId="Char3">
    <w:name w:val="列表项目符号 Char"/>
    <w:link w:val="a9"/>
    <w:qFormat/>
    <w:rsid w:val="00E85D9C"/>
    <w:rPr>
      <w:lang w:val="en-GB" w:eastAsia="en-US"/>
    </w:rPr>
  </w:style>
  <w:style w:type="character" w:customStyle="1" w:styleId="2Char0">
    <w:name w:val="列表项目符号 2 Char"/>
    <w:link w:val="23"/>
    <w:qFormat/>
    <w:rsid w:val="00E85D9C"/>
    <w:rPr>
      <w:lang w:val="en-GB"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CA3057"/>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character" w:customStyle="1" w:styleId="3Char0">
    <w:name w:val="列表项目符号 3 Char"/>
    <w:link w:val="32"/>
    <w:qFormat/>
    <w:rsid w:val="00E85D9C"/>
    <w:rPr>
      <w:lang w:val="en-GB" w:eastAsia="en-US"/>
    </w:rPr>
  </w:style>
  <w:style w:type="paragraph" w:styleId="24">
    <w:name w:val="List 2"/>
    <w:basedOn w:val="a8"/>
    <w:link w:val="2Char1"/>
    <w:qFormat/>
    <w:pPr>
      <w:ind w:left="851"/>
    </w:pPr>
  </w:style>
  <w:style w:type="character" w:customStyle="1" w:styleId="2Char1">
    <w:name w:val="列表 2 Char"/>
    <w:link w:val="24"/>
    <w:qFormat/>
    <w:rsid w:val="00E85D9C"/>
    <w:rPr>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qFormat/>
  </w:style>
  <w:style w:type="character" w:customStyle="1" w:styleId="B2Char">
    <w:name w:val="B2 Char"/>
    <w:link w:val="B2"/>
    <w:qFormat/>
    <w:locked/>
    <w:rsid w:val="00E85D9C"/>
    <w:rPr>
      <w:lang w:val="en-GB" w:eastAsia="en-US"/>
    </w:rPr>
  </w:style>
  <w:style w:type="paragraph" w:customStyle="1" w:styleId="B3">
    <w:name w:val="B3"/>
    <w:basedOn w:val="33"/>
    <w:link w:val="B3Char"/>
    <w:qFormat/>
  </w:style>
  <w:style w:type="character" w:customStyle="1" w:styleId="B3Char">
    <w:name w:val="B3 Char"/>
    <w:link w:val="B3"/>
    <w:qFormat/>
    <w:rsid w:val="00E85D9C"/>
    <w:rPr>
      <w:lang w:val="en-GB" w:eastAsia="en-US"/>
    </w:rPr>
  </w:style>
  <w:style w:type="paragraph" w:customStyle="1" w:styleId="B4">
    <w:name w:val="B4"/>
    <w:basedOn w:val="42"/>
    <w:link w:val="B4Char"/>
    <w:qFormat/>
  </w:style>
  <w:style w:type="character" w:customStyle="1" w:styleId="B4Char">
    <w:name w:val="B4 Char"/>
    <w:link w:val="B4"/>
    <w:qFormat/>
    <w:rsid w:val="00E85D9C"/>
    <w:rPr>
      <w:lang w:val="en-GB" w:eastAsia="en-US"/>
    </w:rPr>
  </w:style>
  <w:style w:type="paragraph" w:customStyle="1" w:styleId="B5">
    <w:name w:val="B5"/>
    <w:basedOn w:val="52"/>
    <w:link w:val="B5Char"/>
    <w:qFormat/>
  </w:style>
  <w:style w:type="character" w:customStyle="1" w:styleId="B5Char">
    <w:name w:val="B5 Char"/>
    <w:link w:val="B5"/>
    <w:qFormat/>
    <w:rsid w:val="00E85D9C"/>
    <w:rPr>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4"/>
    <w:qFormat/>
    <w:pPr>
      <w:spacing w:before="120" w:after="120"/>
    </w:pPr>
    <w:rPr>
      <w:b/>
    </w:rPr>
  </w:style>
  <w:style w:type="character" w:customStyle="1" w:styleId="Char4">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styleId="ac">
    <w:name w:val="Hyperlink"/>
    <w:qFormat/>
    <w:rPr>
      <w:color w:val="0000FF"/>
      <w:u w:val="single"/>
    </w:rPr>
  </w:style>
  <w:style w:type="character" w:styleId="ad">
    <w:name w:val="FollowedHyperlink"/>
    <w:qFormat/>
    <w:rPr>
      <w:color w:val="800080"/>
      <w:u w:val="single"/>
    </w:rPr>
  </w:style>
  <w:style w:type="paragraph" w:styleId="ae">
    <w:name w:val="Document Map"/>
    <w:basedOn w:val="a"/>
    <w:link w:val="Char5"/>
    <w:qFormat/>
    <w:pPr>
      <w:shd w:val="clear" w:color="auto" w:fill="000080"/>
    </w:pPr>
    <w:rPr>
      <w:rFonts w:ascii="Tahoma" w:hAnsi="Tahoma"/>
    </w:rPr>
  </w:style>
  <w:style w:type="character" w:customStyle="1" w:styleId="Char5">
    <w:name w:val="文档结构图 Char"/>
    <w:basedOn w:val="a0"/>
    <w:link w:val="ae"/>
    <w:qFormat/>
    <w:rsid w:val="00A9789D"/>
    <w:rPr>
      <w:rFonts w:ascii="Tahoma" w:hAnsi="Tahoma"/>
      <w:shd w:val="clear" w:color="auto" w:fill="000080"/>
      <w:lang w:val="en-GB" w:eastAsia="en-US"/>
    </w:rPr>
  </w:style>
  <w:style w:type="paragraph" w:styleId="af">
    <w:name w:val="Plain Text"/>
    <w:basedOn w:val="a"/>
    <w:link w:val="Char6"/>
    <w:qFormat/>
    <w:rPr>
      <w:rFonts w:ascii="Courier New" w:hAnsi="Courier New"/>
      <w:lang w:val="nb-NO"/>
    </w:rPr>
  </w:style>
  <w:style w:type="character" w:customStyle="1" w:styleId="Char6">
    <w:name w:val="纯文本 Char"/>
    <w:link w:val="af"/>
    <w:qFormat/>
    <w:rsid w:val="006501AF"/>
    <w:rPr>
      <w:rFonts w:ascii="Courier New" w:hAnsi="Courier New"/>
      <w:lang w:val="nb-NO" w:eastAsia="en-US"/>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qFormat/>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6302AA"/>
    <w:rPr>
      <w:lang w:val="en-GB"/>
    </w:rPr>
  </w:style>
  <w:style w:type="character" w:styleId="af1">
    <w:name w:val="annotation reference"/>
    <w:qFormat/>
    <w:rPr>
      <w:sz w:val="16"/>
    </w:rPr>
  </w:style>
  <w:style w:type="paragraph" w:customStyle="1" w:styleId="Guidance">
    <w:name w:val="Guidance"/>
    <w:basedOn w:val="a"/>
    <w:link w:val="GuidanceChar"/>
    <w:qFormat/>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8"/>
    <w:qFormat/>
  </w:style>
  <w:style w:type="character" w:customStyle="1" w:styleId="Char8">
    <w:name w:val="批注文字 Char"/>
    <w:link w:val="af2"/>
    <w:uiPriority w:val="99"/>
    <w:qFormat/>
    <w:rsid w:val="00AE7868"/>
    <w:rPr>
      <w:lang w:val="en-GB" w:eastAsia="en-US"/>
    </w:rPr>
  </w:style>
  <w:style w:type="paragraph" w:styleId="af3">
    <w:name w:val="annotation subject"/>
    <w:basedOn w:val="af2"/>
    <w:next w:val="af2"/>
    <w:link w:val="Char10"/>
    <w:qFormat/>
    <w:rsid w:val="00AE7868"/>
    <w:rPr>
      <w:b/>
      <w:bCs/>
    </w:rPr>
  </w:style>
  <w:style w:type="character" w:customStyle="1" w:styleId="Char10">
    <w:name w:val="批注主题 Char1"/>
    <w:link w:val="af3"/>
    <w:uiPriority w:val="99"/>
    <w:rsid w:val="00C85354"/>
    <w:rPr>
      <w:b/>
      <w:bCs/>
      <w:lang w:val="en-GB" w:eastAsia="en-US"/>
    </w:rPr>
  </w:style>
  <w:style w:type="character" w:customStyle="1" w:styleId="Char9">
    <w:name w:val="批注主题 Char"/>
    <w:basedOn w:val="Char8"/>
    <w:qFormat/>
    <w:rsid w:val="00AE7868"/>
    <w:rPr>
      <w:lang w:val="en-GB" w:eastAsia="en-US"/>
    </w:rPr>
  </w:style>
  <w:style w:type="paragraph" w:styleId="af4">
    <w:name w:val="Revision"/>
    <w:hidden/>
    <w:uiPriority w:val="99"/>
    <w:qFormat/>
    <w:rsid w:val="00AE7868"/>
    <w:rPr>
      <w:lang w:val="en-GB" w:eastAsia="en-US"/>
    </w:rPr>
  </w:style>
  <w:style w:type="paragraph" w:styleId="af5">
    <w:name w:val="Balloon Text"/>
    <w:basedOn w:val="a"/>
    <w:link w:val="Chara"/>
    <w:qFormat/>
    <w:rsid w:val="00AE7868"/>
    <w:pPr>
      <w:spacing w:after="0"/>
    </w:pPr>
    <w:rPr>
      <w:sz w:val="18"/>
      <w:szCs w:val="18"/>
    </w:rPr>
  </w:style>
  <w:style w:type="character" w:customStyle="1" w:styleId="Chara">
    <w:name w:val="批注框文本 Char"/>
    <w:link w:val="af5"/>
    <w:qFormat/>
    <w:rsid w:val="00AE7868"/>
    <w:rPr>
      <w:sz w:val="18"/>
      <w:szCs w:val="18"/>
      <w:lang w:val="en-GB" w:eastAsia="en-US"/>
    </w:rPr>
  </w:style>
  <w:style w:type="character" w:styleId="af6">
    <w:name w:val="Emphasis"/>
    <w:qFormat/>
    <w:rsid w:val="009B3D20"/>
    <w:rPr>
      <w:i/>
      <w:iCs/>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qFormat/>
    <w:rsid w:val="00977A8C"/>
    <w:pPr>
      <w:spacing w:before="100" w:beforeAutospacing="1" w:after="100" w:afterAutospacing="1"/>
    </w:pPr>
    <w:rPr>
      <w:rFonts w:eastAsia="Arial Unicode MS"/>
      <w:sz w:val="24"/>
      <w:szCs w:val="24"/>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b"/>
    <w:rsid w:val="00C85354"/>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a"/>
    <w:rsid w:val="00C85354"/>
    <w:rPr>
      <w:rFonts w:ascii="Arial" w:eastAsia="Arial" w:hAnsi="Arial"/>
      <w:b/>
      <w:bCs/>
      <w:noProof/>
      <w:sz w:val="22"/>
      <w:lang w:val="en-GB" w:eastAsia="en-US"/>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2"/>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2">
    <w:name w:val="正文文本缩进 2 Char"/>
    <w:basedOn w:val="a0"/>
    <w:link w:val="25"/>
    <w:qFormat/>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c"/>
    <w:qFormat/>
    <w:rsid w:val="00C35AA7"/>
    <w:pPr>
      <w:overflowPunct w:val="0"/>
      <w:autoSpaceDE w:val="0"/>
      <w:autoSpaceDN w:val="0"/>
      <w:adjustRightInd w:val="0"/>
      <w:textAlignment w:val="baseline"/>
    </w:pPr>
    <w:rPr>
      <w:rFonts w:eastAsia="Yu Mincho"/>
    </w:rPr>
  </w:style>
  <w:style w:type="character" w:customStyle="1" w:styleId="Charc">
    <w:name w:val="尾注文本 Char"/>
    <w:basedOn w:val="a0"/>
    <w:link w:val="afb"/>
    <w:qFormat/>
    <w:rsid w:val="00C35AA7"/>
    <w:rPr>
      <w:rFonts w:eastAsia="Yu Mincho"/>
      <w:lang w:val="en-GB" w:eastAsia="en-US"/>
    </w:rPr>
  </w:style>
  <w:style w:type="character" w:styleId="afc">
    <w:name w:val="endnote reference"/>
    <w:rsid w:val="00C35AA7"/>
    <w:rPr>
      <w:vertAlign w:val="superscript"/>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d"/>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Chard">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character" w:customStyle="1" w:styleId="font4">
    <w:name w:val="font4"/>
    <w:basedOn w:val="a0"/>
    <w:qFormat/>
    <w:rsid w:val="00A80B0F"/>
  </w:style>
  <w:style w:type="table" w:styleId="61">
    <w:name w:val="Table Grid 6"/>
    <w:basedOn w:val="a1"/>
    <w:semiHidden/>
    <w:qFormat/>
    <w:rsid w:val="00B73E04"/>
    <w:pPr>
      <w:spacing w:after="180"/>
    </w:pPr>
    <w:rPr>
      <w:lang w:val="en-US"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styleId="aff">
    <w:name w:val="macro"/>
    <w:link w:val="Chare"/>
    <w:qFormat/>
    <w:rsid w:val="00A9789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
    <w:qFormat/>
    <w:rsid w:val="00A9789D"/>
    <w:rPr>
      <w:rFonts w:ascii="Consolas" w:eastAsia="Times New Roman" w:hAnsi="Consolas"/>
      <w:lang w:val="en-GB" w:eastAsia="en-US"/>
    </w:rPr>
  </w:style>
  <w:style w:type="paragraph" w:styleId="aff0">
    <w:name w:val="table of authorities"/>
    <w:basedOn w:val="a"/>
    <w:next w:val="a"/>
    <w:qFormat/>
    <w:rsid w:val="00A9789D"/>
    <w:pPr>
      <w:spacing w:after="0"/>
      <w:ind w:left="200" w:hanging="200"/>
    </w:pPr>
    <w:rPr>
      <w:rFonts w:eastAsia="Times New Roman"/>
    </w:rPr>
  </w:style>
  <w:style w:type="paragraph" w:styleId="aff1">
    <w:name w:val="Note Heading"/>
    <w:basedOn w:val="a"/>
    <w:next w:val="a"/>
    <w:link w:val="Charf"/>
    <w:qFormat/>
    <w:rsid w:val="00A9789D"/>
    <w:pPr>
      <w:spacing w:after="0"/>
    </w:pPr>
    <w:rPr>
      <w:rFonts w:eastAsia="Times New Roman"/>
    </w:rPr>
  </w:style>
  <w:style w:type="character" w:customStyle="1" w:styleId="Charf">
    <w:name w:val="注释标题 Char"/>
    <w:basedOn w:val="a0"/>
    <w:link w:val="aff1"/>
    <w:qFormat/>
    <w:rsid w:val="00A9789D"/>
    <w:rPr>
      <w:rFonts w:eastAsia="Times New Roman"/>
      <w:lang w:val="en-GB" w:eastAsia="en-US"/>
    </w:rPr>
  </w:style>
  <w:style w:type="paragraph" w:styleId="81">
    <w:name w:val="index 8"/>
    <w:basedOn w:val="a"/>
    <w:next w:val="a"/>
    <w:uiPriority w:val="99"/>
    <w:qFormat/>
    <w:rsid w:val="00A9789D"/>
    <w:pPr>
      <w:spacing w:after="0"/>
      <w:ind w:left="1600" w:hanging="200"/>
    </w:pPr>
    <w:rPr>
      <w:rFonts w:eastAsia="Times New Roman"/>
    </w:rPr>
  </w:style>
  <w:style w:type="paragraph" w:styleId="aff2">
    <w:name w:val="E-mail Signature"/>
    <w:basedOn w:val="a"/>
    <w:link w:val="Charf0"/>
    <w:qFormat/>
    <w:rsid w:val="00A9789D"/>
    <w:pPr>
      <w:spacing w:after="0"/>
    </w:pPr>
    <w:rPr>
      <w:rFonts w:eastAsia="Times New Roman"/>
    </w:rPr>
  </w:style>
  <w:style w:type="character" w:customStyle="1" w:styleId="Charf0">
    <w:name w:val="电子邮件签名 Char"/>
    <w:basedOn w:val="a0"/>
    <w:link w:val="aff2"/>
    <w:qFormat/>
    <w:rsid w:val="00A9789D"/>
    <w:rPr>
      <w:rFonts w:eastAsia="Times New Roman"/>
      <w:lang w:val="en-GB" w:eastAsia="en-US"/>
    </w:rPr>
  </w:style>
  <w:style w:type="paragraph" w:styleId="aff3">
    <w:name w:val="Normal Indent"/>
    <w:basedOn w:val="a"/>
    <w:qFormat/>
    <w:rsid w:val="00A9789D"/>
    <w:pPr>
      <w:ind w:left="720"/>
    </w:pPr>
    <w:rPr>
      <w:rFonts w:eastAsia="Times New Roman"/>
    </w:rPr>
  </w:style>
  <w:style w:type="paragraph" w:styleId="54">
    <w:name w:val="index 5"/>
    <w:basedOn w:val="a"/>
    <w:next w:val="a"/>
    <w:uiPriority w:val="99"/>
    <w:qFormat/>
    <w:rsid w:val="00A9789D"/>
    <w:pPr>
      <w:spacing w:after="0"/>
      <w:ind w:left="1000" w:hanging="200"/>
    </w:pPr>
    <w:rPr>
      <w:rFonts w:eastAsia="Times New Roman"/>
    </w:rPr>
  </w:style>
  <w:style w:type="paragraph" w:styleId="aff4">
    <w:name w:val="envelope address"/>
    <w:basedOn w:val="a"/>
    <w:qFormat/>
    <w:rsid w:val="00A978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toa heading"/>
    <w:basedOn w:val="a"/>
    <w:next w:val="a"/>
    <w:qFormat/>
    <w:rsid w:val="00A9789D"/>
    <w:pPr>
      <w:spacing w:before="120"/>
    </w:pPr>
    <w:rPr>
      <w:rFonts w:asciiTheme="majorHAnsi" w:eastAsiaTheme="majorEastAsia" w:hAnsiTheme="majorHAnsi" w:cstheme="majorBidi"/>
      <w:b/>
      <w:bCs/>
      <w:sz w:val="24"/>
      <w:szCs w:val="24"/>
    </w:rPr>
  </w:style>
  <w:style w:type="paragraph" w:styleId="62">
    <w:name w:val="index 6"/>
    <w:basedOn w:val="a"/>
    <w:next w:val="a"/>
    <w:uiPriority w:val="99"/>
    <w:qFormat/>
    <w:rsid w:val="00A9789D"/>
    <w:pPr>
      <w:spacing w:after="0"/>
      <w:ind w:left="1200" w:hanging="200"/>
    </w:pPr>
    <w:rPr>
      <w:rFonts w:eastAsia="Times New Roman"/>
    </w:rPr>
  </w:style>
  <w:style w:type="paragraph" w:styleId="aff6">
    <w:name w:val="Salutation"/>
    <w:basedOn w:val="a"/>
    <w:next w:val="a"/>
    <w:link w:val="Charf1"/>
    <w:qFormat/>
    <w:rsid w:val="00A9789D"/>
    <w:rPr>
      <w:rFonts w:eastAsia="Times New Roman"/>
    </w:rPr>
  </w:style>
  <w:style w:type="character" w:customStyle="1" w:styleId="Charf1">
    <w:name w:val="称呼 Char"/>
    <w:basedOn w:val="a0"/>
    <w:link w:val="aff6"/>
    <w:qFormat/>
    <w:rsid w:val="00A9789D"/>
    <w:rPr>
      <w:rFonts w:eastAsia="Times New Roman"/>
      <w:lang w:val="en-GB" w:eastAsia="en-US"/>
    </w:rPr>
  </w:style>
  <w:style w:type="paragraph" w:styleId="34">
    <w:name w:val="Body Text 3"/>
    <w:basedOn w:val="a"/>
    <w:link w:val="3Char1"/>
    <w:qFormat/>
    <w:rsid w:val="00A9789D"/>
    <w:pPr>
      <w:spacing w:after="120"/>
    </w:pPr>
    <w:rPr>
      <w:rFonts w:eastAsia="Times New Roman"/>
      <w:sz w:val="16"/>
      <w:szCs w:val="16"/>
    </w:rPr>
  </w:style>
  <w:style w:type="character" w:customStyle="1" w:styleId="3Char1">
    <w:name w:val="正文文本 3 Char"/>
    <w:basedOn w:val="a0"/>
    <w:link w:val="34"/>
    <w:qFormat/>
    <w:rsid w:val="00A9789D"/>
    <w:rPr>
      <w:rFonts w:eastAsia="Times New Roman"/>
      <w:sz w:val="16"/>
      <w:szCs w:val="16"/>
      <w:lang w:val="en-GB" w:eastAsia="en-US"/>
    </w:rPr>
  </w:style>
  <w:style w:type="paragraph" w:styleId="aff7">
    <w:name w:val="Closing"/>
    <w:basedOn w:val="a"/>
    <w:link w:val="Charf2"/>
    <w:qFormat/>
    <w:rsid w:val="00A9789D"/>
    <w:pPr>
      <w:spacing w:after="0"/>
      <w:ind w:left="4252"/>
    </w:pPr>
    <w:rPr>
      <w:rFonts w:eastAsia="Times New Roman"/>
    </w:rPr>
  </w:style>
  <w:style w:type="character" w:customStyle="1" w:styleId="Charf2">
    <w:name w:val="结束语 Char"/>
    <w:basedOn w:val="a0"/>
    <w:link w:val="aff7"/>
    <w:qFormat/>
    <w:rsid w:val="00A9789D"/>
    <w:rPr>
      <w:rFonts w:eastAsia="Times New Roman"/>
      <w:lang w:val="en-GB" w:eastAsia="en-US"/>
    </w:rPr>
  </w:style>
  <w:style w:type="paragraph" w:styleId="aff8">
    <w:name w:val="Body Text Indent"/>
    <w:basedOn w:val="a"/>
    <w:link w:val="Charf3"/>
    <w:qFormat/>
    <w:rsid w:val="00A9789D"/>
    <w:pPr>
      <w:spacing w:after="120"/>
      <w:ind w:left="283"/>
    </w:pPr>
    <w:rPr>
      <w:rFonts w:eastAsia="Times New Roman"/>
    </w:rPr>
  </w:style>
  <w:style w:type="character" w:customStyle="1" w:styleId="Charf3">
    <w:name w:val="正文文本缩进 Char"/>
    <w:basedOn w:val="a0"/>
    <w:link w:val="aff8"/>
    <w:qFormat/>
    <w:rsid w:val="00A9789D"/>
    <w:rPr>
      <w:rFonts w:eastAsia="Times New Roman"/>
      <w:lang w:val="en-GB" w:eastAsia="en-US"/>
    </w:rPr>
  </w:style>
  <w:style w:type="paragraph" w:styleId="3">
    <w:name w:val="List Number 3"/>
    <w:basedOn w:val="a"/>
    <w:qFormat/>
    <w:rsid w:val="00A9789D"/>
    <w:pPr>
      <w:numPr>
        <w:numId w:val="1"/>
      </w:numPr>
      <w:contextualSpacing/>
    </w:pPr>
    <w:rPr>
      <w:rFonts w:eastAsia="Times New Roman"/>
    </w:rPr>
  </w:style>
  <w:style w:type="paragraph" w:styleId="aff9">
    <w:name w:val="List Continue"/>
    <w:basedOn w:val="a"/>
    <w:qFormat/>
    <w:rsid w:val="00A9789D"/>
    <w:pPr>
      <w:spacing w:after="120"/>
      <w:ind w:left="283"/>
      <w:contextualSpacing/>
    </w:pPr>
    <w:rPr>
      <w:rFonts w:eastAsia="Times New Roman"/>
    </w:rPr>
  </w:style>
  <w:style w:type="paragraph" w:styleId="affa">
    <w:name w:val="Block Text"/>
    <w:basedOn w:val="a"/>
    <w:qFormat/>
    <w:rsid w:val="00A978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Char"/>
    <w:qFormat/>
    <w:rsid w:val="00A9789D"/>
    <w:pPr>
      <w:spacing w:after="0"/>
    </w:pPr>
    <w:rPr>
      <w:rFonts w:eastAsia="Times New Roman"/>
      <w:i/>
      <w:iCs/>
    </w:rPr>
  </w:style>
  <w:style w:type="character" w:customStyle="1" w:styleId="HTMLChar">
    <w:name w:val="HTML 地址 Char"/>
    <w:basedOn w:val="a0"/>
    <w:link w:val="HTML"/>
    <w:qFormat/>
    <w:rsid w:val="00A9789D"/>
    <w:rPr>
      <w:rFonts w:eastAsia="Times New Roman"/>
      <w:i/>
      <w:iCs/>
      <w:lang w:val="en-GB" w:eastAsia="en-US"/>
    </w:rPr>
  </w:style>
  <w:style w:type="paragraph" w:styleId="44">
    <w:name w:val="index 4"/>
    <w:basedOn w:val="a"/>
    <w:next w:val="a"/>
    <w:uiPriority w:val="99"/>
    <w:qFormat/>
    <w:rsid w:val="00A9789D"/>
    <w:pPr>
      <w:spacing w:after="0"/>
      <w:ind w:left="800" w:hanging="200"/>
    </w:pPr>
    <w:rPr>
      <w:rFonts w:eastAsia="Times New Roman"/>
    </w:rPr>
  </w:style>
  <w:style w:type="paragraph" w:styleId="4">
    <w:name w:val="List Number 4"/>
    <w:basedOn w:val="a"/>
    <w:qFormat/>
    <w:rsid w:val="00A9789D"/>
    <w:pPr>
      <w:numPr>
        <w:numId w:val="2"/>
      </w:numPr>
      <w:contextualSpacing/>
    </w:pPr>
    <w:rPr>
      <w:rFonts w:eastAsia="Times New Roman"/>
    </w:rPr>
  </w:style>
  <w:style w:type="paragraph" w:styleId="35">
    <w:name w:val="index 3"/>
    <w:basedOn w:val="a"/>
    <w:next w:val="a"/>
    <w:uiPriority w:val="99"/>
    <w:qFormat/>
    <w:rsid w:val="00A9789D"/>
    <w:pPr>
      <w:spacing w:after="0"/>
      <w:ind w:left="600" w:hanging="200"/>
    </w:pPr>
    <w:rPr>
      <w:rFonts w:eastAsia="Times New Roman"/>
    </w:rPr>
  </w:style>
  <w:style w:type="paragraph" w:styleId="affb">
    <w:name w:val="Date"/>
    <w:basedOn w:val="a"/>
    <w:next w:val="a"/>
    <w:link w:val="Charf4"/>
    <w:qFormat/>
    <w:rsid w:val="00A9789D"/>
    <w:rPr>
      <w:rFonts w:eastAsia="Times New Roman"/>
    </w:rPr>
  </w:style>
  <w:style w:type="character" w:customStyle="1" w:styleId="Charf4">
    <w:name w:val="日期 Char"/>
    <w:basedOn w:val="a0"/>
    <w:link w:val="affb"/>
    <w:qFormat/>
    <w:rsid w:val="00A9789D"/>
    <w:rPr>
      <w:rFonts w:eastAsia="Times New Roman"/>
      <w:lang w:val="en-GB" w:eastAsia="en-US"/>
    </w:rPr>
  </w:style>
  <w:style w:type="paragraph" w:styleId="55">
    <w:name w:val="List Continue 5"/>
    <w:basedOn w:val="a"/>
    <w:qFormat/>
    <w:rsid w:val="00A9789D"/>
    <w:pPr>
      <w:spacing w:after="120"/>
      <w:ind w:left="1415"/>
      <w:contextualSpacing/>
    </w:pPr>
    <w:rPr>
      <w:rFonts w:eastAsia="Times New Roman"/>
    </w:rPr>
  </w:style>
  <w:style w:type="paragraph" w:styleId="affc">
    <w:name w:val="envelope return"/>
    <w:basedOn w:val="a"/>
    <w:qFormat/>
    <w:rsid w:val="00A9789D"/>
    <w:pPr>
      <w:spacing w:after="0"/>
    </w:pPr>
    <w:rPr>
      <w:rFonts w:asciiTheme="majorHAnsi" w:eastAsiaTheme="majorEastAsia" w:hAnsiTheme="majorHAnsi" w:cstheme="majorBidi"/>
    </w:rPr>
  </w:style>
  <w:style w:type="paragraph" w:styleId="affd">
    <w:name w:val="Signature"/>
    <w:basedOn w:val="a"/>
    <w:link w:val="Charf5"/>
    <w:qFormat/>
    <w:rsid w:val="00A9789D"/>
    <w:pPr>
      <w:spacing w:after="0"/>
      <w:ind w:left="4252"/>
    </w:pPr>
    <w:rPr>
      <w:rFonts w:eastAsia="Times New Roman"/>
    </w:rPr>
  </w:style>
  <w:style w:type="character" w:customStyle="1" w:styleId="Charf5">
    <w:name w:val="签名 Char"/>
    <w:basedOn w:val="a0"/>
    <w:link w:val="affd"/>
    <w:qFormat/>
    <w:rsid w:val="00A9789D"/>
    <w:rPr>
      <w:rFonts w:eastAsia="Times New Roman"/>
      <w:lang w:val="en-GB" w:eastAsia="en-US"/>
    </w:rPr>
  </w:style>
  <w:style w:type="paragraph" w:styleId="45">
    <w:name w:val="List Continue 4"/>
    <w:basedOn w:val="a"/>
    <w:qFormat/>
    <w:rsid w:val="00A9789D"/>
    <w:pPr>
      <w:spacing w:after="120"/>
      <w:ind w:left="1132"/>
      <w:contextualSpacing/>
    </w:pPr>
    <w:rPr>
      <w:rFonts w:eastAsia="Times New Roman"/>
    </w:rPr>
  </w:style>
  <w:style w:type="paragraph" w:styleId="affe">
    <w:name w:val="Subtitle"/>
    <w:basedOn w:val="a"/>
    <w:next w:val="a"/>
    <w:link w:val="Charf6"/>
    <w:qFormat/>
    <w:rsid w:val="00A9789D"/>
    <w:pPr>
      <w:spacing w:after="160"/>
    </w:pPr>
    <w:rPr>
      <w:rFonts w:asciiTheme="minorHAnsi" w:eastAsiaTheme="minorEastAsia" w:hAnsiTheme="minorHAnsi" w:cstheme="minorBidi"/>
      <w:color w:val="595959" w:themeColor="text1" w:themeTint="A6"/>
      <w:spacing w:val="15"/>
      <w:sz w:val="22"/>
      <w:szCs w:val="22"/>
    </w:rPr>
  </w:style>
  <w:style w:type="character" w:customStyle="1" w:styleId="Charf6">
    <w:name w:val="副标题 Char"/>
    <w:basedOn w:val="a0"/>
    <w:link w:val="affe"/>
    <w:qFormat/>
    <w:rsid w:val="00A9789D"/>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A9789D"/>
    <w:pPr>
      <w:numPr>
        <w:numId w:val="3"/>
      </w:numPr>
      <w:contextualSpacing/>
    </w:pPr>
    <w:rPr>
      <w:rFonts w:eastAsia="Times New Roman"/>
    </w:rPr>
  </w:style>
  <w:style w:type="paragraph" w:styleId="36">
    <w:name w:val="Body Text Indent 3"/>
    <w:basedOn w:val="a"/>
    <w:link w:val="3Char2"/>
    <w:qFormat/>
    <w:rsid w:val="00A9789D"/>
    <w:pPr>
      <w:spacing w:after="120"/>
      <w:ind w:left="283"/>
    </w:pPr>
    <w:rPr>
      <w:rFonts w:eastAsia="Times New Roman"/>
      <w:sz w:val="16"/>
      <w:szCs w:val="16"/>
    </w:rPr>
  </w:style>
  <w:style w:type="character" w:customStyle="1" w:styleId="3Char2">
    <w:name w:val="正文文本缩进 3 Char"/>
    <w:basedOn w:val="a0"/>
    <w:link w:val="36"/>
    <w:qFormat/>
    <w:rsid w:val="00A9789D"/>
    <w:rPr>
      <w:rFonts w:eastAsia="Times New Roman"/>
      <w:sz w:val="16"/>
      <w:szCs w:val="16"/>
      <w:lang w:val="en-GB" w:eastAsia="en-US"/>
    </w:rPr>
  </w:style>
  <w:style w:type="paragraph" w:styleId="71">
    <w:name w:val="index 7"/>
    <w:basedOn w:val="a"/>
    <w:next w:val="a"/>
    <w:uiPriority w:val="99"/>
    <w:qFormat/>
    <w:rsid w:val="00A9789D"/>
    <w:pPr>
      <w:spacing w:after="0"/>
      <w:ind w:left="1400" w:hanging="200"/>
    </w:pPr>
    <w:rPr>
      <w:rFonts w:eastAsia="Times New Roman"/>
    </w:rPr>
  </w:style>
  <w:style w:type="paragraph" w:styleId="91">
    <w:name w:val="index 9"/>
    <w:basedOn w:val="a"/>
    <w:next w:val="a"/>
    <w:uiPriority w:val="99"/>
    <w:qFormat/>
    <w:rsid w:val="00A9789D"/>
    <w:pPr>
      <w:spacing w:after="0"/>
      <w:ind w:left="1800" w:hanging="200"/>
    </w:pPr>
    <w:rPr>
      <w:rFonts w:eastAsia="Times New Roman"/>
    </w:rPr>
  </w:style>
  <w:style w:type="paragraph" w:styleId="afff">
    <w:name w:val="table of figures"/>
    <w:basedOn w:val="a"/>
    <w:next w:val="a"/>
    <w:qFormat/>
    <w:rsid w:val="00A9789D"/>
    <w:pPr>
      <w:spacing w:after="0"/>
    </w:pPr>
    <w:rPr>
      <w:rFonts w:eastAsia="Times New Roman"/>
    </w:rPr>
  </w:style>
  <w:style w:type="paragraph" w:styleId="26">
    <w:name w:val="Body Text 2"/>
    <w:basedOn w:val="a"/>
    <w:link w:val="2Char3"/>
    <w:qFormat/>
    <w:rsid w:val="00A9789D"/>
    <w:pPr>
      <w:spacing w:after="120" w:line="480" w:lineRule="auto"/>
    </w:pPr>
    <w:rPr>
      <w:rFonts w:eastAsia="Times New Roman"/>
    </w:rPr>
  </w:style>
  <w:style w:type="character" w:customStyle="1" w:styleId="2Char3">
    <w:name w:val="正文文本 2 Char"/>
    <w:basedOn w:val="a0"/>
    <w:link w:val="26"/>
    <w:qFormat/>
    <w:rsid w:val="00A9789D"/>
    <w:rPr>
      <w:rFonts w:eastAsia="Times New Roman"/>
      <w:lang w:val="en-GB" w:eastAsia="en-US"/>
    </w:rPr>
  </w:style>
  <w:style w:type="paragraph" w:styleId="27">
    <w:name w:val="List Continue 2"/>
    <w:basedOn w:val="a"/>
    <w:qFormat/>
    <w:rsid w:val="00A9789D"/>
    <w:pPr>
      <w:spacing w:after="120"/>
      <w:ind w:left="566"/>
      <w:contextualSpacing/>
    </w:pPr>
    <w:rPr>
      <w:rFonts w:eastAsia="Times New Roman"/>
    </w:rPr>
  </w:style>
  <w:style w:type="paragraph" w:styleId="afff0">
    <w:name w:val="Message Header"/>
    <w:basedOn w:val="a"/>
    <w:link w:val="Charf7"/>
    <w:qFormat/>
    <w:rsid w:val="00A978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7">
    <w:name w:val="信息标题 Char"/>
    <w:basedOn w:val="a0"/>
    <w:link w:val="afff0"/>
    <w:qFormat/>
    <w:rsid w:val="00A9789D"/>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A9789D"/>
    <w:pPr>
      <w:spacing w:after="0"/>
    </w:pPr>
    <w:rPr>
      <w:rFonts w:ascii="Consolas" w:eastAsia="Times New Roman" w:hAnsi="Consolas"/>
    </w:rPr>
  </w:style>
  <w:style w:type="character" w:customStyle="1" w:styleId="HTMLChar0">
    <w:name w:val="HTML 预设格式 Char"/>
    <w:basedOn w:val="a0"/>
    <w:link w:val="HTML0"/>
    <w:qFormat/>
    <w:rsid w:val="00A9789D"/>
    <w:rPr>
      <w:rFonts w:ascii="Consolas" w:eastAsia="Times New Roman" w:hAnsi="Consolas"/>
      <w:lang w:val="en-GB" w:eastAsia="en-US"/>
    </w:rPr>
  </w:style>
  <w:style w:type="paragraph" w:styleId="37">
    <w:name w:val="List Continue 3"/>
    <w:basedOn w:val="a"/>
    <w:qFormat/>
    <w:rsid w:val="00A9789D"/>
    <w:pPr>
      <w:spacing w:after="120"/>
      <w:ind w:left="849"/>
      <w:contextualSpacing/>
    </w:pPr>
    <w:rPr>
      <w:rFonts w:eastAsia="Times New Roman"/>
    </w:rPr>
  </w:style>
  <w:style w:type="paragraph" w:styleId="afff1">
    <w:name w:val="Title"/>
    <w:basedOn w:val="a"/>
    <w:next w:val="a"/>
    <w:link w:val="Charf8"/>
    <w:qFormat/>
    <w:rsid w:val="00A9789D"/>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1"/>
    <w:qFormat/>
    <w:rsid w:val="00A9789D"/>
    <w:rPr>
      <w:rFonts w:asciiTheme="majorHAnsi" w:eastAsiaTheme="majorEastAsia" w:hAnsiTheme="majorHAnsi" w:cstheme="majorBidi"/>
      <w:spacing w:val="-10"/>
      <w:kern w:val="28"/>
      <w:sz w:val="56"/>
      <w:szCs w:val="56"/>
      <w:lang w:val="en-GB" w:eastAsia="en-US"/>
    </w:rPr>
  </w:style>
  <w:style w:type="paragraph" w:styleId="afff2">
    <w:name w:val="Body Text First Indent"/>
    <w:basedOn w:val="af0"/>
    <w:link w:val="Charf9"/>
    <w:qFormat/>
    <w:rsid w:val="00A9789D"/>
    <w:pPr>
      <w:ind w:firstLine="360"/>
    </w:pPr>
    <w:rPr>
      <w:rFonts w:eastAsia="Times New Roman"/>
    </w:rPr>
  </w:style>
  <w:style w:type="character" w:customStyle="1" w:styleId="Charf9">
    <w:name w:val="正文首行缩进 Char"/>
    <w:basedOn w:val="Char7"/>
    <w:link w:val="afff2"/>
    <w:qFormat/>
    <w:rsid w:val="00A9789D"/>
    <w:rPr>
      <w:rFonts w:eastAsia="Times New Roman"/>
      <w:lang w:val="en-GB" w:eastAsia="en-US"/>
    </w:rPr>
  </w:style>
  <w:style w:type="paragraph" w:styleId="28">
    <w:name w:val="Body Text First Indent 2"/>
    <w:basedOn w:val="aff8"/>
    <w:link w:val="2Char4"/>
    <w:qFormat/>
    <w:rsid w:val="00A9789D"/>
    <w:pPr>
      <w:spacing w:after="180"/>
      <w:ind w:left="360" w:firstLine="360"/>
    </w:pPr>
  </w:style>
  <w:style w:type="character" w:customStyle="1" w:styleId="2Char4">
    <w:name w:val="正文首行缩进 2 Char"/>
    <w:basedOn w:val="Charf3"/>
    <w:link w:val="28"/>
    <w:qFormat/>
    <w:rsid w:val="00A9789D"/>
    <w:rPr>
      <w:rFonts w:eastAsia="Times New Roman"/>
      <w:lang w:val="en-GB" w:eastAsia="en-US"/>
    </w:rPr>
  </w:style>
  <w:style w:type="paragraph" w:customStyle="1" w:styleId="FL">
    <w:name w:val="FL"/>
    <w:basedOn w:val="a"/>
    <w:qFormat/>
    <w:rsid w:val="00A9789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3">
    <w:name w:val="Intense Quote"/>
    <w:basedOn w:val="a"/>
    <w:next w:val="a"/>
    <w:link w:val="Charfa"/>
    <w:uiPriority w:val="30"/>
    <w:qFormat/>
    <w:rsid w:val="00A9789D"/>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Charfa">
    <w:name w:val="明显引用 Char"/>
    <w:basedOn w:val="a0"/>
    <w:link w:val="afff3"/>
    <w:uiPriority w:val="30"/>
    <w:qFormat/>
    <w:rsid w:val="00A9789D"/>
    <w:rPr>
      <w:rFonts w:eastAsia="Times New Roman"/>
      <w:i/>
      <w:iCs/>
      <w:color w:val="4472C4" w:themeColor="accent1"/>
      <w:lang w:val="en-GB" w:eastAsia="en-US"/>
    </w:rPr>
  </w:style>
  <w:style w:type="paragraph" w:styleId="afff4">
    <w:name w:val="Quote"/>
    <w:basedOn w:val="a"/>
    <w:next w:val="a"/>
    <w:link w:val="Charfb"/>
    <w:uiPriority w:val="29"/>
    <w:qFormat/>
    <w:rsid w:val="00A9789D"/>
    <w:pPr>
      <w:spacing w:before="200" w:after="160"/>
      <w:ind w:left="864" w:right="864"/>
      <w:jc w:val="center"/>
    </w:pPr>
    <w:rPr>
      <w:rFonts w:eastAsia="Times New Roman"/>
      <w:i/>
      <w:iCs/>
      <w:color w:val="404040" w:themeColor="text1" w:themeTint="BF"/>
    </w:rPr>
  </w:style>
  <w:style w:type="character" w:customStyle="1" w:styleId="Charfb">
    <w:name w:val="引用 Char"/>
    <w:basedOn w:val="a0"/>
    <w:link w:val="afff4"/>
    <w:uiPriority w:val="29"/>
    <w:qFormat/>
    <w:rsid w:val="00A9789D"/>
    <w:rPr>
      <w:rFonts w:eastAsia="Times New Roman"/>
      <w:i/>
      <w:iCs/>
      <w:color w:val="404040" w:themeColor="text1" w:themeTint="BF"/>
      <w:lang w:val="en-GB" w:eastAsia="en-US"/>
    </w:rPr>
  </w:style>
  <w:style w:type="character" w:customStyle="1" w:styleId="btChar3">
    <w:name w:val="bt Char3"/>
    <w:qFormat/>
    <w:rsid w:val="00A9789D"/>
    <w:rPr>
      <w:lang w:val="en-GB" w:eastAsia="ja-JP" w:bidi="ar-SA"/>
    </w:rPr>
  </w:style>
  <w:style w:type="character" w:customStyle="1" w:styleId="Heading1Char">
    <w:name w:val="Heading 1 Char"/>
    <w:qFormat/>
    <w:rsid w:val="00A9789D"/>
    <w:rPr>
      <w:rFonts w:ascii="Arial" w:hAnsi="Arial"/>
      <w:sz w:val="36"/>
      <w:lang w:val="en-GB" w:eastAsia="en-US" w:bidi="ar-SA"/>
    </w:rPr>
  </w:style>
  <w:style w:type="paragraph" w:customStyle="1" w:styleId="WPSOffice1">
    <w:name w:val="WPSOffice手动目录 1"/>
    <w:qFormat/>
    <w:rsid w:val="00A9789D"/>
    <w:rPr>
      <w:rFonts w:eastAsia="Times New Roman"/>
      <w:lang w:val="en-US" w:eastAsia="zh-CN"/>
    </w:rPr>
  </w:style>
  <w:style w:type="paragraph" w:customStyle="1" w:styleId="WPSOffice2">
    <w:name w:val="WPSOffice手动目录 2"/>
    <w:qFormat/>
    <w:rsid w:val="00A9789D"/>
    <w:pPr>
      <w:ind w:leftChars="200" w:left="200"/>
    </w:pPr>
    <w:rPr>
      <w:rFonts w:eastAsia="Times New Roman"/>
      <w:lang w:val="en-US" w:eastAsia="zh-CN"/>
    </w:rPr>
  </w:style>
  <w:style w:type="paragraph" w:customStyle="1" w:styleId="WPSOffice3">
    <w:name w:val="WPSOffice手动目录 3"/>
    <w:qFormat/>
    <w:rsid w:val="00A9789D"/>
    <w:pPr>
      <w:ind w:leftChars="400" w:left="400"/>
    </w:pPr>
    <w:rPr>
      <w:rFonts w:eastAsia="Times New Roman"/>
      <w:lang w:val="en-US" w:eastAsia="zh-CN"/>
    </w:rPr>
  </w:style>
  <w:style w:type="character" w:customStyle="1" w:styleId="font71">
    <w:name w:val="font71"/>
    <w:basedOn w:val="a0"/>
    <w:qFormat/>
    <w:rsid w:val="00A9789D"/>
    <w:rPr>
      <w:rFonts w:ascii="Arial" w:hAnsi="Arial" w:cs="Arial" w:hint="default"/>
      <w:color w:val="000000"/>
      <w:sz w:val="18"/>
      <w:szCs w:val="18"/>
      <w:u w:val="none"/>
      <w:vertAlign w:val="superscript"/>
    </w:rPr>
  </w:style>
  <w:style w:type="character" w:customStyle="1" w:styleId="font81">
    <w:name w:val="font81"/>
    <w:basedOn w:val="a0"/>
    <w:qFormat/>
    <w:rsid w:val="00A9789D"/>
    <w:rPr>
      <w:rFonts w:ascii="Arial" w:hAnsi="Arial" w:cs="Arial" w:hint="default"/>
      <w:color w:val="000000"/>
      <w:sz w:val="18"/>
      <w:szCs w:val="18"/>
      <w:u w:val="none"/>
      <w:vertAlign w:val="subscript"/>
    </w:rPr>
  </w:style>
  <w:style w:type="paragraph" w:customStyle="1" w:styleId="Table">
    <w:name w:val="Table"/>
    <w:basedOn w:val="a"/>
    <w:link w:val="Table0"/>
    <w:qFormat/>
    <w:rsid w:val="00DD37F2"/>
    <w:pPr>
      <w:jc w:val="center"/>
    </w:pPr>
    <w:rPr>
      <w:rFonts w:ascii="Arial" w:hAnsi="Arial" w:cs="Arial"/>
      <w:b/>
    </w:rPr>
  </w:style>
  <w:style w:type="character" w:customStyle="1" w:styleId="Table0">
    <w:name w:val="Table (文字)"/>
    <w:link w:val="Table"/>
    <w:rsid w:val="00DD37F2"/>
    <w:rPr>
      <w:rFonts w:ascii="Arial" w:hAnsi="Arial" w:cs="Arial"/>
      <w:b/>
      <w:lang w:val="en-GB" w:eastAsia="en-US"/>
    </w:rPr>
  </w:style>
  <w:style w:type="character" w:customStyle="1" w:styleId="TACCar">
    <w:name w:val="TAC Car"/>
    <w:qFormat/>
    <w:rsid w:val="00E85D9C"/>
    <w:rPr>
      <w:rFonts w:ascii="Arial" w:hAnsi="Arial"/>
      <w:sz w:val="18"/>
      <w:lang w:val="en-GB" w:eastAsia="ja-JP" w:bidi="ar-SA"/>
    </w:rPr>
  </w:style>
  <w:style w:type="paragraph" w:customStyle="1" w:styleId="Heading2Head2A2">
    <w:name w:val="Heading 2.Head2A.2"/>
    <w:basedOn w:val="1"/>
    <w:next w:val="a"/>
    <w:qFormat/>
    <w:rsid w:val="00E85D9C"/>
    <w:pPr>
      <w:pBdr>
        <w:top w:val="none" w:sz="0" w:space="0" w:color="auto"/>
      </w:pBdr>
      <w:overflowPunct w:val="0"/>
      <w:autoSpaceDE w:val="0"/>
      <w:autoSpaceDN w:val="0"/>
      <w:adjustRightInd w:val="0"/>
      <w:spacing w:before="180"/>
      <w:textAlignment w:val="baseline"/>
      <w:outlineLvl w:val="1"/>
    </w:pPr>
    <w:rPr>
      <w:rFonts w:eastAsia="Times New Roman"/>
      <w:sz w:val="32"/>
      <w:szCs w:val="36"/>
      <w:lang w:val="en-GB" w:eastAsia="es-ES"/>
    </w:rPr>
  </w:style>
  <w:style w:type="paragraph" w:customStyle="1" w:styleId="121">
    <w:name w:val="表 (青) 121"/>
    <w:hidden/>
    <w:uiPriority w:val="71"/>
    <w:qFormat/>
    <w:rsid w:val="00E85D9C"/>
    <w:rPr>
      <w:lang w:val="en-GB" w:eastAsia="en-US"/>
    </w:rPr>
  </w:style>
  <w:style w:type="character" w:customStyle="1" w:styleId="im-content1">
    <w:name w:val="im-content1"/>
    <w:qFormat/>
    <w:rsid w:val="00E85D9C"/>
    <w:rPr>
      <w:vanish w:val="0"/>
      <w:webHidden w:val="0"/>
      <w:color w:val="000000"/>
      <w:specVanish w:val="0"/>
    </w:rPr>
  </w:style>
  <w:style w:type="character" w:styleId="afff5">
    <w:name w:val="line number"/>
    <w:basedOn w:val="a0"/>
    <w:qFormat/>
    <w:rsid w:val="00E85D9C"/>
    <w:rPr>
      <w:rFonts w:ascii="Arial" w:eastAsia="宋体" w:hAnsi="Arial" w:cs="Arial"/>
      <w:color w:val="0000FF"/>
      <w:kern w:val="2"/>
      <w:lang w:val="en-US" w:eastAsia="zh-CN" w:bidi="ar-SA"/>
    </w:rPr>
  </w:style>
  <w:style w:type="character" w:customStyle="1" w:styleId="TAHChar">
    <w:name w:val="TAH Char"/>
    <w:qFormat/>
    <w:locked/>
    <w:rsid w:val="00E85D9C"/>
    <w:rPr>
      <w:rFonts w:ascii="Arial" w:hAnsi="Arial" w:cs="Arial"/>
      <w:b/>
      <w:sz w:val="18"/>
      <w:lang w:val="en-GB"/>
    </w:rPr>
  </w:style>
  <w:style w:type="paragraph" w:customStyle="1" w:styleId="HelleListe-Akzent31">
    <w:name w:val="Helle Liste - Akzent 31"/>
    <w:hidden/>
    <w:uiPriority w:val="71"/>
    <w:qFormat/>
    <w:rsid w:val="00E85D9C"/>
    <w:rPr>
      <w:rFonts w:ascii="Arial" w:hAnsi="Arial" w:cs="Arial"/>
      <w:sz w:val="22"/>
      <w:szCs w:val="22"/>
      <w:lang w:val="en-US" w:eastAsia="zh-CN"/>
    </w:rPr>
  </w:style>
  <w:style w:type="paragraph" w:customStyle="1" w:styleId="tdoc-header">
    <w:name w:val="tdoc-header"/>
    <w:qFormat/>
    <w:rsid w:val="00E85D9C"/>
    <w:rPr>
      <w:rFonts w:ascii="Arial" w:eastAsia="Times New Roman" w:hAnsi="Arial"/>
      <w:sz w:val="24"/>
      <w:lang w:val="en-GB" w:eastAsia="en-US"/>
    </w:rPr>
  </w:style>
  <w:style w:type="paragraph" w:customStyle="1" w:styleId="Separation">
    <w:name w:val="Separation"/>
    <w:basedOn w:val="1"/>
    <w:next w:val="a"/>
    <w:uiPriority w:val="99"/>
    <w:qFormat/>
    <w:rsid w:val="00E85D9C"/>
    <w:pPr>
      <w:pBdr>
        <w:top w:val="none" w:sz="0" w:space="0" w:color="auto"/>
      </w:pBdr>
    </w:pPr>
    <w:rPr>
      <w:rFonts w:eastAsia="MS Mincho"/>
      <w:b/>
      <w:color w:val="0000FF"/>
      <w:szCs w:val="36"/>
      <w:lang w:val="en-GB" w:eastAsia="ja-JP"/>
    </w:rPr>
  </w:style>
  <w:style w:type="paragraph" w:customStyle="1" w:styleId="12">
    <w:name w:val="修订1"/>
    <w:hidden/>
    <w:semiHidden/>
    <w:qFormat/>
    <w:rsid w:val="00C65376"/>
    <w:rPr>
      <w:rFonts w:eastAsia="Batang"/>
      <w:lang w:val="en-GB" w:eastAsia="en-US"/>
    </w:rPr>
  </w:style>
  <w:style w:type="paragraph" w:customStyle="1" w:styleId="29">
    <w:name w:val="修订2"/>
    <w:hidden/>
    <w:semiHidden/>
    <w:qFormat/>
    <w:rsid w:val="00C65376"/>
    <w:rPr>
      <w:rFonts w:eastAsia="Batang"/>
      <w:lang w:val="en-GB" w:eastAsia="en-US"/>
    </w:rPr>
  </w:style>
  <w:style w:type="paragraph" w:customStyle="1" w:styleId="ColorfulShading-Accent11">
    <w:name w:val="Colorful Shading - Accent 11"/>
    <w:hidden/>
    <w:semiHidden/>
    <w:qFormat/>
    <w:rsid w:val="00C65376"/>
    <w:rPr>
      <w:rFonts w:eastAsia="Batang"/>
      <w:lang w:val="en-GB" w:eastAsia="en-US"/>
    </w:rPr>
  </w:style>
  <w:style w:type="paragraph" w:customStyle="1" w:styleId="110">
    <w:name w:val="修订11"/>
    <w:hidden/>
    <w:semiHidden/>
    <w:qFormat/>
    <w:rsid w:val="00C65376"/>
    <w:rPr>
      <w:rFonts w:eastAsia="Batang"/>
      <w:lang w:val="en-GB" w:eastAsia="en-US"/>
    </w:rPr>
  </w:style>
  <w:style w:type="paragraph" w:customStyle="1" w:styleId="afff6">
    <w:name w:val="수정"/>
    <w:hidden/>
    <w:semiHidden/>
    <w:qFormat/>
    <w:rsid w:val="00C65376"/>
    <w:rPr>
      <w:rFonts w:eastAsia="Batang"/>
      <w:lang w:val="en-GB" w:eastAsia="en-US"/>
    </w:rPr>
  </w:style>
  <w:style w:type="paragraph" w:customStyle="1" w:styleId="afff7">
    <w:name w:val="変更箇所"/>
    <w:hidden/>
    <w:semiHidden/>
    <w:qFormat/>
    <w:rsid w:val="00C65376"/>
    <w:rPr>
      <w:rFonts w:eastAsia="MS Mincho"/>
      <w:lang w:val="en-GB" w:eastAsia="en-US"/>
    </w:rPr>
  </w:style>
  <w:style w:type="paragraph" w:customStyle="1" w:styleId="38">
    <w:name w:val="修订3"/>
    <w:hidden/>
    <w:semiHidden/>
    <w:qFormat/>
    <w:rsid w:val="00C65376"/>
    <w:rPr>
      <w:rFonts w:eastAsia="Batang"/>
      <w:lang w:val="en-GB" w:eastAsia="en-US"/>
    </w:rPr>
  </w:style>
  <w:style w:type="paragraph" w:customStyle="1" w:styleId="13">
    <w:name w:val="수정1"/>
    <w:hidden/>
    <w:semiHidden/>
    <w:qFormat/>
    <w:rsid w:val="00C65376"/>
    <w:rPr>
      <w:rFonts w:eastAsia="Batang"/>
      <w:lang w:val="en-GB" w:eastAsia="en-US"/>
    </w:rPr>
  </w:style>
  <w:style w:type="paragraph" w:customStyle="1" w:styleId="130">
    <w:name w:val="修订13"/>
    <w:hidden/>
    <w:uiPriority w:val="99"/>
    <w:semiHidden/>
    <w:qFormat/>
    <w:rsid w:val="00C65376"/>
    <w:rPr>
      <w:rFonts w:eastAsia="Batang"/>
      <w:lang w:val="en-GB" w:eastAsia="en-US"/>
    </w:rPr>
  </w:style>
  <w:style w:type="paragraph" w:customStyle="1" w:styleId="46">
    <w:name w:val="修订4"/>
    <w:hidden/>
    <w:semiHidden/>
    <w:qFormat/>
    <w:rsid w:val="00C65376"/>
    <w:rPr>
      <w:rFonts w:eastAsia="Batang"/>
      <w:lang w:val="en-GB" w:eastAsia="en-US"/>
    </w:rPr>
  </w:style>
  <w:style w:type="paragraph" w:customStyle="1" w:styleId="DunkleListe-Akzent31">
    <w:name w:val="Dunkle Liste - Akzent 31"/>
    <w:hidden/>
    <w:uiPriority w:val="99"/>
    <w:semiHidden/>
    <w:qFormat/>
    <w:rsid w:val="00C65376"/>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156634">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29481990">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010BA6C1-94A3-4ABF-8D4D-95630AF5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3</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243</cp:revision>
  <cp:lastPrinted>2019-04-25T01:09:00Z</cp:lastPrinted>
  <dcterms:created xsi:type="dcterms:W3CDTF">2022-09-27T08:40:00Z</dcterms:created>
  <dcterms:modified xsi:type="dcterms:W3CDTF">2025-05-22T10:44:00Z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